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841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</w:t>
      </w:r>
      <w:r w:rsidR="00BF6F2D">
        <w:rPr>
          <w:b/>
          <w:noProof/>
          <w:sz w:val="24"/>
        </w:rPr>
        <w:t>4</w:t>
      </w:r>
      <w:r w:rsidR="003C357B">
        <w:rPr>
          <w:b/>
          <w:noProof/>
          <w:sz w:val="24"/>
        </w:rPr>
        <w:t xml:space="preserve"> </w:t>
      </w:r>
      <w:r w:rsidR="003C357B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23518D" w:rsidRPr="0023518D">
        <w:rPr>
          <w:b/>
          <w:i/>
          <w:noProof/>
          <w:sz w:val="28"/>
        </w:rPr>
        <w:t>R2-2105717</w:t>
      </w:r>
    </w:p>
    <w:p w:rsidR="001E41F3" w:rsidRDefault="009930FD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 xml:space="preserve">Online, </w:t>
      </w:r>
      <w:r w:rsidR="00B0356C" w:rsidRPr="00B0356C">
        <w:rPr>
          <w:rFonts w:eastAsia="宋体" w:cs="Arial"/>
          <w:b/>
          <w:sz w:val="24"/>
          <w:lang w:val="de-DE" w:eastAsia="zh-CN"/>
        </w:rPr>
        <w:t xml:space="preserve">May </w:t>
      </w:r>
      <w:r w:rsidR="00B0356C">
        <w:rPr>
          <w:rFonts w:eastAsia="宋体" w:cs="Arial"/>
          <w:b/>
          <w:sz w:val="24"/>
          <w:lang w:val="de-DE" w:eastAsia="zh-CN"/>
        </w:rPr>
        <w:t>19</w:t>
      </w:r>
      <w:r w:rsidR="007229E6" w:rsidRPr="007229E6">
        <w:rPr>
          <w:rFonts w:eastAsia="宋体" w:cs="Arial"/>
          <w:b/>
          <w:sz w:val="24"/>
          <w:lang w:val="de-DE" w:eastAsia="zh-CN"/>
        </w:rPr>
        <w:t xml:space="preserve"> –</w:t>
      </w:r>
      <w:r w:rsidR="002D60AB">
        <w:rPr>
          <w:rFonts w:eastAsia="宋体" w:cs="Arial"/>
          <w:b/>
          <w:sz w:val="24"/>
          <w:lang w:val="de-DE" w:eastAsia="zh-CN"/>
        </w:rPr>
        <w:t xml:space="preserve"> </w:t>
      </w:r>
      <w:r w:rsidR="00B0356C" w:rsidRPr="00B0356C">
        <w:rPr>
          <w:rFonts w:eastAsia="宋体" w:cs="Arial"/>
          <w:b/>
          <w:sz w:val="24"/>
          <w:lang w:val="de-DE" w:eastAsia="zh-CN"/>
        </w:rPr>
        <w:t xml:space="preserve">May </w:t>
      </w:r>
      <w:r w:rsidR="00A27D77">
        <w:rPr>
          <w:rFonts w:eastAsia="宋体" w:cs="Arial"/>
          <w:b/>
          <w:sz w:val="24"/>
          <w:lang w:val="de-DE" w:eastAsia="zh-CN"/>
        </w:rPr>
        <w:t>27</w:t>
      </w:r>
      <w:r>
        <w:rPr>
          <w:rFonts w:eastAsia="宋体" w:cs="Arial"/>
          <w:b/>
          <w:sz w:val="24"/>
          <w:lang w:val="de-DE"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C71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138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FE2E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FE2EE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3518D" w:rsidP="00C93CFF">
            <w:pPr>
              <w:pStyle w:val="CRCoverPage"/>
              <w:spacing w:after="0"/>
              <w:jc w:val="center"/>
              <w:rPr>
                <w:noProof/>
              </w:rPr>
            </w:pPr>
            <w:r w:rsidRPr="0023518D">
              <w:rPr>
                <w:b/>
                <w:noProof/>
                <w:sz w:val="28"/>
              </w:rPr>
              <w:t>2643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1613C" w:rsidP="005353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3538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3538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FE2EE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2EE6" w:rsidP="00E0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419C">
              <w:rPr>
                <w:noProof/>
                <w:lang w:eastAsia="zh-CN"/>
              </w:rPr>
              <w:t>CR on</w:t>
            </w:r>
            <w:r w:rsidR="003B29FE">
              <w:t xml:space="preserve"> </w:t>
            </w:r>
            <w:r w:rsidR="003B29FE" w:rsidRPr="003B29FE">
              <w:rPr>
                <w:noProof/>
                <w:lang w:eastAsia="zh-CN"/>
              </w:rPr>
              <w:t>introduction of new frequency separation classes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E1061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E2EE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7A2" w:rsidP="00722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50B26">
              <w:rPr>
                <w:noProof/>
              </w:rPr>
              <w:t>1</w:t>
            </w:r>
            <w:r w:rsidR="00E6660E">
              <w:rPr>
                <w:noProof/>
              </w:rPr>
              <w:t>-</w:t>
            </w:r>
            <w:r w:rsidR="00E50B26">
              <w:rPr>
                <w:noProof/>
              </w:rPr>
              <w:t>0</w:t>
            </w:r>
            <w:r w:rsidR="00A27D77">
              <w:rPr>
                <w:noProof/>
              </w:rPr>
              <w:t>5</w:t>
            </w:r>
            <w:r w:rsidR="00E6660E">
              <w:rPr>
                <w:noProof/>
              </w:rPr>
              <w:t>-</w:t>
            </w:r>
            <w:r w:rsidR="00A27D77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FE2EE6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FE2EE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4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B40A91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>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2EE6" w:rsidRDefault="001239C2" w:rsidP="00FE2EE6">
            <w:pPr>
              <w:pStyle w:val="CRCoverPage"/>
              <w:ind w:left="100"/>
              <w:rPr>
                <w:rFonts w:cs="Arial"/>
                <w:lang w:val="en-US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AN4 sent LS (</w:t>
            </w:r>
            <w:r w:rsidRPr="006906C7">
              <w:rPr>
                <w:rFonts w:eastAsia="宋体"/>
                <w:lang w:eastAsia="zh-CN"/>
              </w:rPr>
              <w:t>R4-2104402</w:t>
            </w:r>
            <w:r>
              <w:rPr>
                <w:rFonts w:eastAsia="宋体"/>
                <w:lang w:eastAsia="zh-CN"/>
              </w:rPr>
              <w:t xml:space="preserve">) on </w:t>
            </w:r>
            <w:r w:rsidRPr="006906C7">
              <w:rPr>
                <w:rFonts w:eastAsia="宋体"/>
                <w:lang w:eastAsia="zh-CN"/>
              </w:rPr>
              <w:t>introduction of new frequency separation classes</w:t>
            </w:r>
            <w:r w:rsidR="00FE2EE6">
              <w:rPr>
                <w:rFonts w:cs="Arial"/>
                <w:lang w:val="en-US"/>
              </w:rPr>
              <w:t>:</w:t>
            </w:r>
          </w:p>
          <w:p w:rsidR="00E9108A" w:rsidRPr="001239C2" w:rsidRDefault="001239C2" w:rsidP="001239C2">
            <w:pPr>
              <w:pStyle w:val="af1"/>
              <w:overflowPunct w:val="0"/>
              <w:autoSpaceDE w:val="0"/>
              <w:autoSpaceDN w:val="0"/>
              <w:adjustRightInd w:val="0"/>
              <w:spacing w:after="120"/>
              <w:ind w:leftChars="0" w:left="714" w:firstLine="0"/>
              <w:textAlignment w:val="baseline"/>
              <w:rPr>
                <w:rFonts w:ascii="Arial" w:eastAsia="MS Mincho" w:hAnsi="Arial" w:cs="Arial"/>
                <w:lang w:eastAsia="ja-JP"/>
              </w:rPr>
            </w:pPr>
            <w:r w:rsidRPr="006906C7">
              <w:rPr>
                <w:rFonts w:ascii="Arial" w:eastAsia="MS Mincho" w:hAnsi="Arial" w:cs="Arial"/>
                <w:lang w:eastAsia="ja-JP"/>
              </w:rPr>
              <w:t>RAN4 has introduced two new frequency separation classes into</w:t>
            </w:r>
            <w:r w:rsidRPr="006906C7">
              <w:rPr>
                <w:rFonts w:eastAsia="Malgun Gothic"/>
              </w:rPr>
              <w:t xml:space="preserve"> </w:t>
            </w:r>
            <w:r w:rsidRPr="006906C7">
              <w:rPr>
                <w:rFonts w:ascii="Arial" w:eastAsia="MS Mincho" w:hAnsi="Arial" w:cs="Arial"/>
                <w:lang w:eastAsia="ja-JP"/>
              </w:rPr>
              <w:t>Table 5.3A.4-2 in TS 38.101-2. Values in that table correspond to IE</w:t>
            </w:r>
            <w:r w:rsidRPr="006906C7">
              <w:rPr>
                <w:rFonts w:ascii="Arial" w:eastAsia="MS Mincho" w:hAnsi="Arial" w:cs="Arial"/>
                <w:i/>
                <w:iCs/>
                <w:lang w:eastAsia="ja-JP"/>
              </w:rPr>
              <w:t xml:space="preserve"> FreqSeparationClass. </w:t>
            </w:r>
            <w:r w:rsidRPr="006906C7">
              <w:rPr>
                <w:rFonts w:ascii="Arial" w:eastAsia="MS Mincho" w:hAnsi="Arial" w:cs="Arial"/>
                <w:lang w:eastAsia="ja-JP"/>
              </w:rPr>
              <w:t>New values are 400 and 600 MHz.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3454C" w:rsidRDefault="00F22E07" w:rsidP="0063349C">
            <w:pPr>
              <w:pStyle w:val="CRCoverPage"/>
              <w:ind w:left="100"/>
              <w:rPr>
                <w:rFonts w:eastAsia="MS Mincho"/>
                <w:szCs w:val="24"/>
              </w:rPr>
            </w:pPr>
            <w:r>
              <w:rPr>
                <w:lang w:eastAsia="zh-CN"/>
              </w:rPr>
              <w:t xml:space="preserve">To </w:t>
            </w:r>
            <w:r w:rsidR="001239C2">
              <w:rPr>
                <w:lang w:eastAsia="zh-CN"/>
              </w:rPr>
              <w:t xml:space="preserve">introduce the </w:t>
            </w:r>
            <w:r w:rsidR="001239C2" w:rsidRPr="006906C7">
              <w:rPr>
                <w:rFonts w:eastAsia="MS Mincho" w:cs="Arial"/>
                <w:lang w:eastAsia="ja-JP"/>
              </w:rPr>
              <w:t>400 and 600 MHz</w:t>
            </w:r>
            <w:r w:rsidR="001239C2">
              <w:rPr>
                <w:rFonts w:eastAsia="MS Mincho" w:cs="Arial"/>
                <w:lang w:eastAsia="ja-JP"/>
              </w:rPr>
              <w:t xml:space="preserve"> for </w:t>
            </w:r>
            <w:r w:rsidR="001239C2" w:rsidRPr="006906C7">
              <w:rPr>
                <w:rFonts w:eastAsia="MS Mincho" w:cs="Arial"/>
                <w:lang w:eastAsia="ja-JP"/>
              </w:rPr>
              <w:t>frequency separation class</w:t>
            </w:r>
            <w:r w:rsidR="00A95EDB" w:rsidRPr="00BF70F0">
              <w:rPr>
                <w:rFonts w:cs="Arial"/>
                <w:iCs/>
              </w:rPr>
              <w:t>.</w:t>
            </w:r>
          </w:p>
          <w:p w:rsidR="00201CFB" w:rsidRPr="00B118A0" w:rsidRDefault="00201CFB" w:rsidP="004E54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Pr="009A158D" w:rsidRDefault="004065FE" w:rsidP="004065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3B3BBD" w:rsidRPr="00BE6418" w:rsidRDefault="003B3BBD" w:rsidP="003B3BB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3B3BBD" w:rsidRDefault="003B3BBD" w:rsidP="003B3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(NG)EN-DC, SA, NE-DC, NR-DC</w:t>
            </w:r>
          </w:p>
          <w:p w:rsidR="003B3BBD" w:rsidRDefault="003B3BBD" w:rsidP="003B3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4065FE" w:rsidRDefault="001239C2" w:rsidP="0040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ja-JP"/>
              </w:rPr>
              <w:t>F</w:t>
            </w:r>
            <w:r w:rsidRPr="006906C7">
              <w:rPr>
                <w:rFonts w:eastAsia="MS Mincho" w:cs="Arial"/>
                <w:lang w:eastAsia="ja-JP"/>
              </w:rPr>
              <w:t>requency separation class</w:t>
            </w: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D429C2" w:rsidRDefault="00D429C2" w:rsidP="00D429C2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>If the UE is implemented according to the CR and the NW is not, there is no i</w:t>
            </w:r>
            <w:r w:rsidRPr="003D13A9">
              <w:rPr>
                <w:noProof/>
              </w:rPr>
              <w:t>nter-operabilit</w:t>
            </w:r>
            <w:r>
              <w:rPr>
                <w:noProof/>
              </w:rPr>
              <w:t xml:space="preserve">y issue, UE may report </w:t>
            </w:r>
            <w:r w:rsidRPr="001731CF">
              <w:rPr>
                <w:rFonts w:eastAsia="MS Mincho" w:cs="Arial"/>
                <w:lang w:eastAsia="ja-JP"/>
              </w:rPr>
              <w:t>400 and 600 MHz</w:t>
            </w:r>
            <w:r>
              <w:rPr>
                <w:rFonts w:eastAsia="MS Mincho" w:cs="Arial"/>
                <w:lang w:eastAsia="ja-JP"/>
              </w:rPr>
              <w:t xml:space="preserve"> in Rel-16 IE and does not report </w:t>
            </w:r>
            <w:r w:rsidRPr="00C811E8">
              <w:rPr>
                <w:rFonts w:cs="Arial"/>
                <w:i/>
                <w:iCs/>
                <w:szCs w:val="18"/>
              </w:rPr>
              <w:t>intraBandFreqSeparationDL</w:t>
            </w:r>
            <w:r w:rsidRPr="00C811E8">
              <w:rPr>
                <w:rFonts w:cs="Arial"/>
                <w:iCs/>
                <w:szCs w:val="18"/>
              </w:rPr>
              <w:t xml:space="preserve"> (without suffix)</w:t>
            </w:r>
            <w:r>
              <w:rPr>
                <w:rFonts w:cs="Arial"/>
                <w:iCs/>
                <w:szCs w:val="18"/>
              </w:rPr>
              <w:t>, the old NW will consider such BC is not a valid BC and does not configure such BC to the UE.</w:t>
            </w:r>
          </w:p>
          <w:p w:rsidR="007F04E2" w:rsidRPr="0015511D" w:rsidRDefault="00D429C2" w:rsidP="00D429C2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>If the NW is implemented according to the CR and the UE is not, there is no i</w:t>
            </w:r>
            <w:r w:rsidRPr="003D13A9">
              <w:rPr>
                <w:noProof/>
              </w:rPr>
              <w:t>nter-operabilit</w:t>
            </w:r>
            <w:r>
              <w:rPr>
                <w:noProof/>
              </w:rPr>
              <w:t xml:space="preserve">y issue, since UE won’t report </w:t>
            </w:r>
            <w:r w:rsidRPr="001731CF">
              <w:rPr>
                <w:rFonts w:eastAsia="MS Mincho" w:cs="Arial"/>
                <w:lang w:eastAsia="ja-JP"/>
              </w:rPr>
              <w:t>400 and 600 MHz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65FE" w:rsidRDefault="00D429C2" w:rsidP="005B1686">
            <w:pPr>
              <w:pStyle w:val="CRCoverPage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UE cannot report </w:t>
            </w:r>
            <w:r w:rsidRPr="001731CF">
              <w:rPr>
                <w:rFonts w:eastAsia="MS Mincho" w:cs="Arial"/>
                <w:lang w:eastAsia="ja-JP"/>
              </w:rPr>
              <w:t>400 and 600 MHz</w:t>
            </w:r>
            <w:r>
              <w:rPr>
                <w:rFonts w:eastAsia="MS Mincho" w:cs="Arial"/>
                <w:lang w:eastAsia="ja-JP"/>
              </w:rPr>
              <w:t xml:space="preserve"> for </w:t>
            </w:r>
            <w:r w:rsidRPr="006906C7">
              <w:rPr>
                <w:rFonts w:eastAsia="MS Mincho" w:cs="Arial"/>
                <w:lang w:eastAsia="ja-JP"/>
              </w:rPr>
              <w:t>frequency separation class</w:t>
            </w:r>
            <w:r w:rsidR="005B1686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E37" w:rsidRDefault="00FE2EE6" w:rsidP="00843F1D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</w:t>
            </w:r>
            <w:r w:rsidR="00C153AD"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E2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D47A6" w:rsidP="00962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E2EE6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</w:t>
            </w:r>
            <w:r w:rsidR="009627E2">
              <w:rPr>
                <w:noProof/>
              </w:rPr>
              <w:t>CR#</w:t>
            </w:r>
            <w:r w:rsidR="009627E2" w:rsidRPr="009627E2">
              <w:rPr>
                <w:noProof/>
              </w:rPr>
              <w:t>0591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E2EE6" w:rsidRDefault="00FE2EE6">
      <w:pPr>
        <w:spacing w:after="0"/>
        <w:rPr>
          <w:noProof/>
        </w:rPr>
      </w:pPr>
      <w:r>
        <w:rPr>
          <w:noProof/>
        </w:rPr>
        <w:br w:type="page"/>
      </w:r>
    </w:p>
    <w:p w:rsidR="00FE2EE6" w:rsidRDefault="00FE2EE6">
      <w:pPr>
        <w:rPr>
          <w:noProof/>
        </w:rPr>
        <w:sectPr w:rsidR="00FE2E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2EE6" w:rsidRPr="00C657A2" w:rsidRDefault="00FE2EE6" w:rsidP="00FE2EE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3"/>
    </w:p>
    <w:p w:rsidR="00AB4EDB" w:rsidRPr="00AB4EDB" w:rsidRDefault="00AB4EDB" w:rsidP="00AB4E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60777441"/>
      <w:bookmarkStart w:id="5" w:name="_Toc68015382"/>
      <w:bookmarkStart w:id="6" w:name="_Toc60777454"/>
      <w:bookmarkStart w:id="7" w:name="_Toc68015395"/>
      <w:r w:rsidRPr="00AB4EDB">
        <w:rPr>
          <w:rFonts w:ascii="Arial" w:eastAsia="Times New Roman" w:hAnsi="Arial"/>
          <w:sz w:val="24"/>
          <w:lang w:eastAsia="ja-JP"/>
        </w:rPr>
        <w:t>–</w:t>
      </w:r>
      <w:r w:rsidRPr="00AB4EDB">
        <w:rPr>
          <w:rFonts w:ascii="Arial" w:eastAsia="Times New Roman" w:hAnsi="Arial"/>
          <w:sz w:val="24"/>
          <w:lang w:eastAsia="ja-JP"/>
        </w:rPr>
        <w:tab/>
      </w:r>
      <w:r w:rsidRPr="00AB4EDB">
        <w:rPr>
          <w:rFonts w:ascii="Arial" w:eastAsia="Times New Roman" w:hAnsi="Arial"/>
          <w:i/>
          <w:sz w:val="24"/>
          <w:lang w:eastAsia="ja-JP"/>
        </w:rPr>
        <w:t>FeatureSetDownlink</w:t>
      </w:r>
      <w:bookmarkEnd w:id="4"/>
      <w:bookmarkEnd w:id="5"/>
    </w:p>
    <w:p w:rsidR="00AB4EDB" w:rsidRPr="00AB4EDB" w:rsidRDefault="00AB4EDB" w:rsidP="00AB4ED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B4EDB">
        <w:rPr>
          <w:rFonts w:eastAsia="Times New Roman"/>
          <w:lang w:eastAsia="ja-JP"/>
        </w:rPr>
        <w:t xml:space="preserve">The IE </w:t>
      </w:r>
      <w:r w:rsidRPr="00AB4EDB">
        <w:rPr>
          <w:rFonts w:eastAsia="Times New Roman"/>
          <w:i/>
          <w:lang w:eastAsia="ja-JP"/>
        </w:rPr>
        <w:t>FeatureSetDownlink</w:t>
      </w:r>
      <w:r w:rsidRPr="00AB4EDB">
        <w:rPr>
          <w:rFonts w:eastAsia="Times New Roman"/>
          <w:lang w:eastAsia="ja-JP"/>
        </w:rPr>
        <w:t xml:space="preserve"> indicates a set of features that the UE supports on the carriers corresponding to one band entry in a band combination.</w:t>
      </w:r>
    </w:p>
    <w:p w:rsidR="00AB4EDB" w:rsidRPr="00AB4EDB" w:rsidRDefault="00AB4EDB" w:rsidP="00AB4ED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AB4EDB">
        <w:rPr>
          <w:rFonts w:ascii="Arial" w:eastAsia="Times New Roman" w:hAnsi="Arial"/>
          <w:b/>
          <w:i/>
          <w:lang w:eastAsia="ja-JP"/>
        </w:rPr>
        <w:t>FeatureSetDownlink</w:t>
      </w:r>
      <w:r w:rsidRPr="00AB4EDB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TAG-FEATURESETDOWNLINK-START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FeatureSetDownlink ::=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featureSetListPerDownlinkCC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(1..maxNrofServingCells))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FeatureSetDownlinkPerCC-Id,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intraBandFreqSeparationDL               FreqSeparationClass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scalingFactor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{f0p4, f0p75, f0p8}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dummy8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scellWithoutSSB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csi-RS-MeasSCellWithoutSSB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type1-3-CSS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pdcch-MonitoringAnyOccasions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{withoutDCI-Gap, withDCI-Gap}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ue-SpecificUL-DL-Assignment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searchSpaceSharingCA-DL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timeDurationForQCL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{s7, s14, s28}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{s14, s28}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pdsch-ProcessingType1-DifferentTB-PerSlot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    DummyA       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dummy4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(1.. maxNrofCodebooks))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DummyB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dummy5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(1.. maxNrofCodebooks))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DummyC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dummy6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(1.. maxNrofCodebooks))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DummyD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dummy7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(1.. maxNrofCodebooks))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DummyE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FeatureSetDownlink-v1540 ::=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oneFL-DMRS-TwoAdditionalDMRS-DL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additionalDMRS-DL-Alt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twoFL-DMRS-TwoAdditionalDMRS-DL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oneFL-DMRS-ThreeAdditionalDMRS-DL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pdcch-MonitoringAnyOccasionsWithSpanGap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scs-120kHz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pdsch-SeparationWithGap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pdsch-ProcessingType2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ProcessingParameters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   ProcessingParameters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ProcessingParameters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pdsch-ProcessingType2-Limited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differentTB-PerSlot-SCS-30kHz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{upto1, upto2, upto4, upto7}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dl-MCS-TableAlt-DynamicIndication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FeatureSetDownlink-v15a0 ::=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supportedSRS-Resources              SRS-Resources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FeatureSetDownlink-v1610 ::=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Malgun Gothic" w:hAnsi="Courier New"/>
          <w:noProof/>
          <w:color w:val="808080"/>
          <w:sz w:val="16"/>
          <w:lang w:eastAsia="en-GB"/>
        </w:rPr>
        <w:t>-- R1 22-4e/4f/4g/4h: CBG based reception for DL with unicast PDSCH(s) per slot per CC with UE processing time Capability 1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cbgPDSCH-ProcessingType1-DifferentTB-PerSlot-r16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}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Malgun Gothic" w:hAnsi="Courier New"/>
          <w:noProof/>
          <w:color w:val="808080"/>
          <w:sz w:val="16"/>
          <w:lang w:eastAsia="en-GB"/>
        </w:rPr>
        <w:t>-- R1 22-3e/3f/3g/3h: CBG based reception for DL with unicast PDSCH(s) per slot per CC with UE processing time Capability 2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cbgPDSCH-ProcessingType2-DifferentTB-PerSlot-r16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}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intraFreqDAPS-r16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intraFreqDiffSCS-DAPS-r16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intraFreqAsyncDAPS-r16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intraBandFreqSeparationDL-v1620    FreqSeparationClassDL-v1620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intraBandFreqSeparationDL-Only-r16 FreqSeparationClassDL-Only-r16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11-2: Rel-16 PDCCH monitoring capability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pdcch-Monitoring-r16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pdsch-ProcessingType1-r16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    scs-15kHz-r16                      PDCCH-MonitoringOccasions-r16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    scs-30kHz-r16                      PDCCH-MonitoringOccasions-r16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pdsch-ProcessingType2-r16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    scs-15kHz-r16                  PDCCH-MonitoringOccasions-r16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    scs-30kHz-r16                  PDCCH-MonitoringOccasions-r16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11-2b: Mix of Rel. 16 PDCCH monitoring capability and Rel. 15 PDCCH monitoring capability on different carriers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pdcch-MonitoringMixed-r16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18-5c: Processing up to X unicast DCI scheduling for DL per scheduled CC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crossCarrierSchedulingProcessing-DiffSCS-r16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scs-15kHz-120kHz-r16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scs-15kHz-60kHz-r16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scs-30kHz-120kHz-r16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scs-15kHz-30kHz-r16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scs-30kHz-60kHz-r16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scs-60kHz-120kHz-r16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16-2b-1: Support of single-DCI based SDM scheme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singleDCI-SDM-scheme-r16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Huawei" w:date="2021-05-08T12:01:00Z"/>
          <w:rFonts w:ascii="Courier New" w:eastAsia="Times New Roman" w:hAnsi="Courier New"/>
          <w:noProof/>
          <w:sz w:val="16"/>
          <w:lang w:eastAsia="en-GB"/>
        </w:rPr>
      </w:pPr>
    </w:p>
    <w:p w:rsidR="00965D21" w:rsidRPr="00AB4EDB" w:rsidRDefault="00965D21" w:rsidP="00965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Huawei" w:date="2021-05-08T12:01:00Z"/>
          <w:rFonts w:ascii="Courier New" w:eastAsia="Times New Roman" w:hAnsi="Courier New"/>
          <w:noProof/>
          <w:sz w:val="16"/>
          <w:lang w:eastAsia="en-GB"/>
        </w:rPr>
      </w:pPr>
      <w:ins w:id="10" w:author="Huawei" w:date="2021-05-08T12:01:00Z">
        <w:r w:rsidRPr="00AB4EDB">
          <w:rPr>
            <w:rFonts w:ascii="Courier New" w:eastAsia="Times New Roman" w:hAnsi="Courier New"/>
            <w:noProof/>
            <w:sz w:val="16"/>
            <w:lang w:eastAsia="en-GB"/>
          </w:rPr>
          <w:t>FeatureSetDownlink-v16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xy</w:t>
        </w:r>
        <w:r w:rsidRPr="00AB4EDB">
          <w:rPr>
            <w:rFonts w:ascii="Courier New" w:eastAsia="Times New Roman" w:hAnsi="Courier New"/>
            <w:noProof/>
            <w:sz w:val="16"/>
            <w:lang w:eastAsia="en-GB"/>
          </w:rPr>
          <w:t xml:space="preserve"> ::=   </w:t>
        </w:r>
        <w:r w:rsidRPr="00AB4ED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B4EDB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:rsidR="00965D21" w:rsidRPr="00AB4EDB" w:rsidRDefault="00965D21" w:rsidP="00965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Huawei" w:date="2021-05-08T12:02:00Z"/>
          <w:rFonts w:ascii="Courier New" w:eastAsia="Times New Roman" w:hAnsi="Courier New"/>
          <w:noProof/>
          <w:sz w:val="16"/>
          <w:lang w:eastAsia="en-GB"/>
        </w:rPr>
      </w:pPr>
      <w:ins w:id="12" w:author="Huawei" w:date="2021-05-08T12:02:00Z">
        <w:r w:rsidRPr="00AB4EDB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intraBandFreqSeparationDL-v16xy    FreqSeparationClassDL-v16xy</w:t>
        </w:r>
        <w:r w:rsidRPr="00AB4ED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  <w:r w:rsidRPr="00AB4ED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:rsidR="00965D21" w:rsidRDefault="00965D21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Huawei" w:date="2021-05-08T12:01:00Z"/>
          <w:rFonts w:ascii="Courier New" w:eastAsia="Times New Roman" w:hAnsi="Courier New"/>
          <w:noProof/>
          <w:sz w:val="16"/>
          <w:lang w:eastAsia="en-GB"/>
        </w:rPr>
      </w:pPr>
      <w:ins w:id="14" w:author="Huawei" w:date="2021-05-08T12:02:00Z">
        <w:r w:rsidRPr="00AB4EDB">
          <w:rPr>
            <w:rFonts w:ascii="Courier New" w:eastAsia="Times New Roman" w:hAnsi="Courier New"/>
            <w:noProof/>
            <w:sz w:val="16"/>
            <w:lang w:eastAsia="en-GB"/>
          </w:rPr>
          <w:t xml:space="preserve">    }</w:t>
        </w:r>
      </w:ins>
    </w:p>
    <w:p w:rsidR="00965D21" w:rsidRDefault="00965D21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Huawei" w:date="2021-05-08T12:01:00Z"/>
          <w:rFonts w:ascii="Courier New" w:eastAsia="Times New Roman" w:hAnsi="Courier New"/>
          <w:noProof/>
          <w:sz w:val="16"/>
          <w:lang w:eastAsia="en-GB"/>
        </w:rPr>
      </w:pPr>
    </w:p>
    <w:p w:rsidR="00965D21" w:rsidRPr="00AB4EDB" w:rsidRDefault="00965D21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PDCCH-MonitoringOccasions-r16 ::=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period7span3-r16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period4span3-r16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period2span2-r16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DummyA ::=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maxNumberNZP-CSI-RS-PerCC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(1..32),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maxNumberPortsAcrossNZP-CSI-RS-PerCC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{p2, p4, p8, p12, p16, p24, p32, p40, p48, p56, p64, p72, p80,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p88, p96, p104, p112, p120, p128, p136, p144, p152, p160, p168,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p176, p184, p192, p200, p208, p216, p224, p232, p240, p248, p256},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maxNumberCS-IM-PerCC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maxNumberSimultaneousCSI-RS-ActBWP-AllCC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{n5, n6, n7, n8, n9, n10, n12, n14, n16, n18, n20, n22, n24, n26,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n28, n30, n32, n34, n36, n38, n40, n42, n44, n46, n48, n50, n52,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n54, n56, n58, n60, n62, n64},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totalNumberPortsSimultaneousCSI-RS-ActBWP-AllCC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{p8, p12, p16, p24, p32, p40, p48, p56, p64, p72, p80,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p88, p96, p104, p112, p120, p128, p136, p144, p152, p160, p168,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p176, p184, p192, p200, p208, p216, p224, p232, p240, p248, p256}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DummyB ::=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maxNumberTxPortsPerResource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{p2, p4, p8, p12, p16, p24, p32},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maxNumberResources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totalNumberTxPorts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(2..256),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supportedCodebookMode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{mode1, mode1AndMode2},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maxNumberCSI-RS-PerResourceSet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DummyC ::=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maxNumberTxPortsPerResource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{p8, p16, p32},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maxNumberResources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totalNumberTxPorts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(2..256),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supportedCodebookMode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{mode1, mode2, both},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supportedNumberPanels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{n2, n4},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maxNumberCSI-RS-PerResourceSet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DummyD ::=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maxNumberTxPortsPerResource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{p4, p8, p12, p16, p24, p32},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maxNumberResources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totalNumberTxPorts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(2..256),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parameterLx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(2..4),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amplitudeScalingType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{wideband, widebandAndSubband},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amplitudeSubsetRestriction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maxNumberCSI-RS-PerResourceSet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DummyE ::=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maxNumberTxPortsPerResource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{p4, p8, p12, p16, p24, p32},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maxNumberResources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totalNumberTxPorts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(2..256),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parameterLx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(2..4),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amplitudeScalingType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{wideband, widebandAndSubband},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maxNumberCSI-RS-PerResourceSet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TAG-FEATURESETDOWNLINK-STOP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AB4EDB" w:rsidRPr="00AB4EDB" w:rsidRDefault="00AB4EDB" w:rsidP="00AB4ED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B4EDB" w:rsidRPr="00AB4EDB" w:rsidTr="00C931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DB" w:rsidRPr="00AB4EDB" w:rsidRDefault="00AB4EDB" w:rsidP="00AB4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AB4ED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FeatureSetDownlink</w:t>
            </w:r>
            <w:r w:rsidRPr="00AB4ED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AB4EDB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AB4EDB" w:rsidRPr="00AB4EDB" w:rsidTr="00C931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DB" w:rsidRPr="00AB4EDB" w:rsidRDefault="00AB4EDB" w:rsidP="00AB4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B4ED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featureSetListPerDownlinkCC</w:t>
            </w:r>
          </w:p>
          <w:p w:rsidR="00AB4EDB" w:rsidRPr="00AB4EDB" w:rsidRDefault="00AB4EDB" w:rsidP="00AB4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B4ED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which features the UE supports on the individual DL carriers of the feature set (and hence of a band entry that refer to the feature set). The UE shall hence include at least as many </w:t>
            </w:r>
            <w:r w:rsidRPr="00AB4EDB">
              <w:rPr>
                <w:rFonts w:ascii="Arial" w:eastAsia="Times New Roman" w:hAnsi="Arial"/>
                <w:i/>
                <w:sz w:val="18"/>
                <w:lang w:eastAsia="sv-SE"/>
              </w:rPr>
              <w:t>FeatureSetDownlinkPerCC-Id</w:t>
            </w:r>
            <w:r w:rsidRPr="00AB4ED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as the number of carriers it supports according to the </w:t>
            </w:r>
            <w:r w:rsidRPr="00AB4EDB">
              <w:rPr>
                <w:rFonts w:ascii="Arial" w:eastAsia="Times New Roman" w:hAnsi="Arial"/>
                <w:i/>
                <w:sz w:val="18"/>
                <w:lang w:eastAsia="sv-SE"/>
              </w:rPr>
              <w:t>ca-</w:t>
            </w:r>
            <w:r w:rsidRPr="00AB4ED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</w:t>
            </w:r>
            <w:r w:rsidRPr="00AB4EDB">
              <w:rPr>
                <w:rFonts w:ascii="Arial" w:eastAsia="Times New Roman" w:hAnsi="Arial"/>
                <w:i/>
                <w:sz w:val="18"/>
                <w:lang w:eastAsia="sv-SE"/>
              </w:rPr>
              <w:t>andwidthClassDL</w:t>
            </w:r>
            <w:r w:rsidRPr="00AB4EDB">
              <w:rPr>
                <w:rFonts w:ascii="Arial" w:eastAsia="Times New Roman" w:hAnsi="Arial"/>
                <w:sz w:val="18"/>
                <w:lang w:eastAsia="sv-SE"/>
              </w:rPr>
              <w:t xml:space="preserve">, except if indicating additional functionality by reducing the number of </w:t>
            </w:r>
            <w:r w:rsidRPr="00AB4EDB">
              <w:rPr>
                <w:rFonts w:ascii="Arial" w:eastAsia="Times New Roman" w:hAnsi="Arial"/>
                <w:i/>
                <w:sz w:val="18"/>
                <w:lang w:eastAsia="sv-SE"/>
              </w:rPr>
              <w:t>FeatureSetDownlinkPerCC-Id</w:t>
            </w:r>
            <w:r w:rsidRPr="00AB4EDB">
              <w:rPr>
                <w:rFonts w:ascii="Arial" w:eastAsia="Times New Roman" w:hAnsi="Arial"/>
                <w:sz w:val="18"/>
                <w:lang w:eastAsia="sv-SE"/>
              </w:rPr>
              <w:t xml:space="preserve"> in the feature set (see NOTE 1 in </w:t>
            </w:r>
            <w:r w:rsidRPr="00AB4EDB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</w:t>
            </w:r>
            <w:r w:rsidRPr="00AB4EDB">
              <w:rPr>
                <w:rFonts w:ascii="Arial" w:eastAsia="Times New Roman" w:hAnsi="Arial"/>
                <w:sz w:val="18"/>
                <w:lang w:eastAsia="sv-SE"/>
              </w:rPr>
              <w:t xml:space="preserve"> IE description)</w:t>
            </w:r>
            <w:r w:rsidRPr="00AB4ED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r w:rsidRPr="00AB4EDB">
              <w:rPr>
                <w:rFonts w:ascii="Arial" w:eastAsia="Times New Roman" w:hAnsi="Arial"/>
                <w:i/>
                <w:sz w:val="18"/>
                <w:lang w:eastAsia="sv-SE"/>
              </w:rPr>
              <w:t>FeatureSetDownlinkPerCC-Id</w:t>
            </w:r>
            <w:r w:rsidRPr="00AB4ED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list.</w:t>
            </w:r>
          </w:p>
        </w:tc>
      </w:tr>
      <w:tr w:rsidR="00AB4EDB" w:rsidRPr="00AB4EDB" w:rsidTr="00C931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DB" w:rsidRPr="00AB4EDB" w:rsidRDefault="00AB4EDB" w:rsidP="00AB4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AB4ED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supportedSRS-Resources</w:t>
            </w:r>
          </w:p>
          <w:p w:rsidR="00AB4EDB" w:rsidRPr="00AB4EDB" w:rsidRDefault="00AB4EDB" w:rsidP="00AB4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4EDB">
              <w:rPr>
                <w:rFonts w:ascii="Arial" w:eastAsia="Times New Roman" w:hAnsi="Arial"/>
                <w:sz w:val="18"/>
                <w:lang w:eastAsia="ja-JP"/>
              </w:rPr>
              <w:t xml:space="preserve">Indicates supported SRS resources for SRS carrier switching to the band associated with this </w:t>
            </w:r>
            <w:r w:rsidRPr="00AB4ED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FeatureSetDownlink</w:t>
            </w:r>
            <w:r w:rsidRPr="00AB4EDB">
              <w:rPr>
                <w:rFonts w:ascii="Arial" w:eastAsia="Times New Roman" w:hAnsi="Arial"/>
                <w:sz w:val="18"/>
                <w:lang w:eastAsia="ja-JP"/>
              </w:rPr>
              <w:t xml:space="preserve">. The UE is only allowed to set this field for a band with associated </w:t>
            </w:r>
            <w:r w:rsidRPr="00AB4ED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FeatureSetUplinkId</w:t>
            </w:r>
            <w:r w:rsidRPr="00AB4EDB">
              <w:rPr>
                <w:rFonts w:ascii="Arial" w:eastAsia="Times New Roman" w:hAnsi="Arial"/>
                <w:sz w:val="18"/>
                <w:lang w:eastAsia="ja-JP"/>
              </w:rPr>
              <w:t xml:space="preserve"> set to 0.</w:t>
            </w:r>
          </w:p>
        </w:tc>
      </w:tr>
    </w:tbl>
    <w:p w:rsidR="00AB4EDB" w:rsidRDefault="00AB4EDB" w:rsidP="00AB4ED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C75B9E" w:rsidRPr="00C657A2" w:rsidRDefault="00C75B9E" w:rsidP="00C75B9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 w:rsidRPr="00C657A2">
        <w:rPr>
          <w:rFonts w:eastAsia="Batang"/>
          <w:bCs/>
          <w:i/>
          <w:noProof/>
          <w:sz w:val="22"/>
          <w:lang w:eastAsia="ko-KR"/>
        </w:rPr>
        <w:t xml:space="preserve">START OF </w:t>
      </w:r>
      <w:r>
        <w:rPr>
          <w:rFonts w:eastAsia="Batang"/>
          <w:bCs/>
          <w:i/>
          <w:noProof/>
          <w:sz w:val="22"/>
          <w:lang w:eastAsia="ko-KR"/>
        </w:rPr>
        <w:t xml:space="preserve">NEXT </w:t>
      </w:r>
      <w:r w:rsidRPr="00C657A2">
        <w:rPr>
          <w:rFonts w:eastAsia="Batang"/>
          <w:bCs/>
          <w:i/>
          <w:noProof/>
          <w:sz w:val="22"/>
          <w:lang w:eastAsia="ko-KR"/>
        </w:rPr>
        <w:t>CHANGE</w:t>
      </w:r>
    </w:p>
    <w:p w:rsidR="00C75B9E" w:rsidRPr="00C75B9E" w:rsidRDefault="00C75B9E" w:rsidP="00C75B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6" w:name="_Toc60777447"/>
      <w:bookmarkStart w:id="17" w:name="_Toc68015388"/>
      <w:r w:rsidRPr="00C75B9E">
        <w:rPr>
          <w:rFonts w:ascii="Arial" w:eastAsia="Times New Roman" w:hAnsi="Arial"/>
          <w:sz w:val="24"/>
          <w:lang w:eastAsia="ja-JP"/>
        </w:rPr>
        <w:t>–</w:t>
      </w:r>
      <w:r w:rsidRPr="00C75B9E">
        <w:rPr>
          <w:rFonts w:ascii="Arial" w:eastAsia="Times New Roman" w:hAnsi="Arial"/>
          <w:sz w:val="24"/>
          <w:lang w:eastAsia="ja-JP"/>
        </w:rPr>
        <w:tab/>
      </w:r>
      <w:r w:rsidRPr="00C75B9E">
        <w:rPr>
          <w:rFonts w:ascii="Arial" w:eastAsia="Times New Roman" w:hAnsi="Arial"/>
          <w:i/>
          <w:sz w:val="24"/>
          <w:lang w:eastAsia="ja-JP"/>
        </w:rPr>
        <w:t>FeatureSets</w:t>
      </w:r>
      <w:bookmarkEnd w:id="16"/>
      <w:bookmarkEnd w:id="17"/>
    </w:p>
    <w:p w:rsidR="00C75B9E" w:rsidRPr="00C75B9E" w:rsidRDefault="00C75B9E" w:rsidP="00C75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75B9E">
        <w:rPr>
          <w:rFonts w:eastAsia="Times New Roman"/>
          <w:lang w:eastAsia="ja-JP"/>
        </w:rPr>
        <w:t xml:space="preserve">The IE </w:t>
      </w:r>
      <w:r w:rsidRPr="00C75B9E">
        <w:rPr>
          <w:rFonts w:eastAsia="Times New Roman"/>
          <w:i/>
          <w:lang w:eastAsia="ja-JP"/>
        </w:rPr>
        <w:t>FeatureSets</w:t>
      </w:r>
      <w:r w:rsidRPr="00C75B9E">
        <w:rPr>
          <w:rFonts w:eastAsia="Times New Roman"/>
          <w:lang w:eastAsia="ja-JP"/>
        </w:rPr>
        <w:t xml:space="preserve"> is used to provide pools of downlink and uplink features sets. A </w:t>
      </w:r>
      <w:r w:rsidRPr="00C75B9E">
        <w:rPr>
          <w:rFonts w:eastAsia="Times New Roman"/>
          <w:i/>
          <w:lang w:eastAsia="ja-JP"/>
        </w:rPr>
        <w:t>FeatureSetCombination</w:t>
      </w:r>
      <w:r w:rsidRPr="00C75B9E">
        <w:rPr>
          <w:rFonts w:eastAsia="Times New Roman"/>
          <w:lang w:eastAsia="ja-JP"/>
        </w:rPr>
        <w:t xml:space="preserve"> refers to the IDs of the feature set(s) that the UE supports in that </w:t>
      </w:r>
      <w:r w:rsidRPr="00C75B9E">
        <w:rPr>
          <w:rFonts w:eastAsia="Times New Roman"/>
          <w:i/>
          <w:lang w:eastAsia="ja-JP"/>
        </w:rPr>
        <w:t>FeatureSetCombination</w:t>
      </w:r>
      <w:r w:rsidRPr="00C75B9E">
        <w:rPr>
          <w:rFonts w:eastAsia="Times New Roman"/>
          <w:lang w:eastAsia="ja-JP"/>
        </w:rPr>
        <w:t xml:space="preserve">. The </w:t>
      </w:r>
      <w:r w:rsidRPr="00C75B9E">
        <w:rPr>
          <w:rFonts w:eastAsia="Times New Roman"/>
          <w:i/>
          <w:lang w:eastAsia="ja-JP"/>
        </w:rPr>
        <w:t>BandCombination</w:t>
      </w:r>
      <w:r w:rsidRPr="00C75B9E">
        <w:rPr>
          <w:rFonts w:eastAsia="Times New Roman"/>
          <w:lang w:eastAsia="ja-JP"/>
        </w:rPr>
        <w:t xml:space="preserve"> entries in the </w:t>
      </w:r>
      <w:r w:rsidRPr="00C75B9E">
        <w:rPr>
          <w:rFonts w:eastAsia="Times New Roman"/>
          <w:i/>
          <w:lang w:eastAsia="ja-JP"/>
        </w:rPr>
        <w:t>BandCombinationList</w:t>
      </w:r>
      <w:r w:rsidRPr="00C75B9E">
        <w:rPr>
          <w:rFonts w:eastAsia="Times New Roman"/>
          <w:lang w:eastAsia="ja-JP"/>
        </w:rPr>
        <w:t xml:space="preserve"> then indicate the ID of the </w:t>
      </w:r>
      <w:r w:rsidRPr="00C75B9E">
        <w:rPr>
          <w:rFonts w:eastAsia="Times New Roman"/>
          <w:i/>
          <w:lang w:eastAsia="ja-JP"/>
        </w:rPr>
        <w:t>FeatureSetCombination</w:t>
      </w:r>
      <w:r w:rsidRPr="00C75B9E">
        <w:rPr>
          <w:rFonts w:eastAsia="Times New Roman"/>
          <w:lang w:eastAsia="ja-JP"/>
        </w:rPr>
        <w:t xml:space="preserve"> that the UE supports for that band combination.</w:t>
      </w:r>
    </w:p>
    <w:p w:rsidR="00C75B9E" w:rsidRPr="00C75B9E" w:rsidRDefault="00C75B9E" w:rsidP="00C75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75B9E">
        <w:rPr>
          <w:rFonts w:eastAsia="Times New Roman"/>
          <w:lang w:eastAsia="ja-JP"/>
        </w:rPr>
        <w:lastRenderedPageBreak/>
        <w:t xml:space="preserve">The entries in the lists in this IE are identified by their index position. For example, the </w:t>
      </w:r>
      <w:r w:rsidRPr="00C75B9E">
        <w:rPr>
          <w:rFonts w:eastAsia="Times New Roman"/>
          <w:i/>
          <w:lang w:eastAsia="ja-JP"/>
        </w:rPr>
        <w:t xml:space="preserve">FeatureSetUplinkPerCC-Id </w:t>
      </w:r>
      <w:r w:rsidRPr="00C75B9E">
        <w:rPr>
          <w:rFonts w:eastAsia="Times New Roman"/>
          <w:lang w:eastAsia="ja-JP"/>
        </w:rPr>
        <w:t>= 4 identifies the 4</w:t>
      </w:r>
      <w:r w:rsidRPr="00C75B9E">
        <w:rPr>
          <w:rFonts w:eastAsia="Times New Roman"/>
          <w:vertAlign w:val="superscript"/>
          <w:lang w:eastAsia="ja-JP"/>
        </w:rPr>
        <w:t>th</w:t>
      </w:r>
      <w:r w:rsidRPr="00C75B9E">
        <w:rPr>
          <w:rFonts w:eastAsia="Times New Roman"/>
          <w:lang w:eastAsia="ja-JP"/>
        </w:rPr>
        <w:t xml:space="preserve"> element in the </w:t>
      </w:r>
      <w:r w:rsidRPr="00C75B9E">
        <w:rPr>
          <w:rFonts w:eastAsia="Yu Mincho"/>
          <w:i/>
          <w:lang w:eastAsia="ja-JP"/>
        </w:rPr>
        <w:t>f</w:t>
      </w:r>
      <w:r w:rsidRPr="00C75B9E">
        <w:rPr>
          <w:rFonts w:eastAsia="Times New Roman"/>
          <w:i/>
          <w:lang w:eastAsia="ja-JP"/>
        </w:rPr>
        <w:t>eatureSetsUplinkPerCC</w:t>
      </w:r>
      <w:r w:rsidRPr="00C75B9E">
        <w:rPr>
          <w:rFonts w:eastAsia="Times New Roman"/>
          <w:lang w:eastAsia="ja-JP"/>
        </w:rPr>
        <w:t xml:space="preserve"> list.</w:t>
      </w:r>
    </w:p>
    <w:p w:rsidR="00C75B9E" w:rsidRPr="00C75B9E" w:rsidRDefault="00C75B9E" w:rsidP="00C75B9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C75B9E">
        <w:rPr>
          <w:rFonts w:eastAsia="Times New Roman"/>
          <w:lang w:eastAsia="ja-JP"/>
        </w:rPr>
        <w:t>NOTE:</w:t>
      </w:r>
      <w:r w:rsidRPr="00C75B9E">
        <w:rPr>
          <w:rFonts w:eastAsia="Times New Roman"/>
          <w:lang w:eastAsia="ja-JP"/>
        </w:rPr>
        <w:tab/>
        <w:t xml:space="preserve">When feature sets (per CC) IEs require extension in future versions of the specification, new versions of the </w:t>
      </w:r>
      <w:r w:rsidRPr="00C75B9E">
        <w:rPr>
          <w:rFonts w:eastAsia="Times New Roman"/>
          <w:i/>
          <w:lang w:eastAsia="ja-JP"/>
        </w:rPr>
        <w:t>FeatureSetDownlink</w:t>
      </w:r>
      <w:r w:rsidRPr="00C75B9E">
        <w:rPr>
          <w:rFonts w:eastAsia="Times New Roman"/>
          <w:lang w:eastAsia="ja-JP"/>
        </w:rPr>
        <w:t xml:space="preserve">, </w:t>
      </w:r>
      <w:r w:rsidRPr="00C75B9E">
        <w:rPr>
          <w:rFonts w:eastAsia="Times New Roman"/>
          <w:i/>
          <w:lang w:eastAsia="ja-JP"/>
        </w:rPr>
        <w:t>FeatureSetUplink</w:t>
      </w:r>
      <w:r w:rsidRPr="00C75B9E">
        <w:rPr>
          <w:rFonts w:eastAsia="Times New Roman"/>
          <w:lang w:eastAsia="ja-JP"/>
        </w:rPr>
        <w:t xml:space="preserve">, </w:t>
      </w:r>
      <w:r w:rsidRPr="00C75B9E">
        <w:rPr>
          <w:rFonts w:eastAsia="Times New Roman"/>
          <w:i/>
          <w:lang w:eastAsia="ja-JP"/>
        </w:rPr>
        <w:t>FeatureSets</w:t>
      </w:r>
      <w:r w:rsidRPr="00C75B9E">
        <w:rPr>
          <w:rFonts w:eastAsia="Times New Roman"/>
          <w:lang w:eastAsia="ja-JP"/>
        </w:rPr>
        <w:t xml:space="preserve">, </w:t>
      </w:r>
      <w:r w:rsidRPr="00C75B9E">
        <w:rPr>
          <w:rFonts w:eastAsia="Times New Roman"/>
          <w:i/>
          <w:lang w:eastAsia="ja-JP"/>
        </w:rPr>
        <w:t>FeatureSetDownlinkPerCC</w:t>
      </w:r>
      <w:r w:rsidRPr="00C75B9E">
        <w:rPr>
          <w:rFonts w:eastAsia="Times New Roman"/>
          <w:lang w:eastAsia="ja-JP"/>
        </w:rPr>
        <w:t xml:space="preserve"> and/or </w:t>
      </w:r>
      <w:r w:rsidRPr="00C75B9E">
        <w:rPr>
          <w:rFonts w:eastAsia="Times New Roman"/>
          <w:i/>
          <w:lang w:eastAsia="ja-JP"/>
        </w:rPr>
        <w:t>FeatureSetUplinkPerCC</w:t>
      </w:r>
      <w:r w:rsidRPr="00C75B9E">
        <w:rPr>
          <w:rFonts w:eastAsia="Times New Roman"/>
          <w:lang w:eastAsia="ja-JP"/>
        </w:rPr>
        <w:t xml:space="preserve"> will be created and instantiated in corresponding new lists in the </w:t>
      </w:r>
      <w:r w:rsidRPr="00C75B9E">
        <w:rPr>
          <w:rFonts w:eastAsia="Times New Roman"/>
          <w:i/>
          <w:lang w:eastAsia="ja-JP"/>
        </w:rPr>
        <w:t>FeatureSets</w:t>
      </w:r>
      <w:r w:rsidRPr="00C75B9E">
        <w:rPr>
          <w:rFonts w:eastAsia="Times New Roman"/>
          <w:lang w:eastAsia="ja-JP"/>
        </w:rPr>
        <w:t xml:space="preserve"> IE. For example, if new capability bits are to be added to the </w:t>
      </w:r>
      <w:r w:rsidRPr="00C75B9E">
        <w:rPr>
          <w:rFonts w:eastAsia="Times New Roman"/>
          <w:i/>
          <w:lang w:eastAsia="ja-JP"/>
        </w:rPr>
        <w:t>FeatureSetDownlink</w:t>
      </w:r>
      <w:r w:rsidRPr="00C75B9E">
        <w:rPr>
          <w:rFonts w:eastAsia="Times New Roman"/>
          <w:lang w:eastAsia="ja-JP"/>
        </w:rPr>
        <w:t xml:space="preserve">, they will instead be defined in a new </w:t>
      </w:r>
      <w:r w:rsidRPr="00C75B9E">
        <w:rPr>
          <w:rFonts w:eastAsia="Times New Roman"/>
          <w:i/>
          <w:lang w:eastAsia="ja-JP"/>
        </w:rPr>
        <w:t>FeatureSetDownlink-rxy</w:t>
      </w:r>
      <w:r w:rsidRPr="00C75B9E">
        <w:rPr>
          <w:rFonts w:eastAsia="Times New Roman"/>
          <w:lang w:eastAsia="ja-JP"/>
        </w:rPr>
        <w:t xml:space="preserve"> which will be instantiated in a new </w:t>
      </w:r>
      <w:r w:rsidRPr="00C75B9E">
        <w:rPr>
          <w:rFonts w:eastAsia="Times New Roman"/>
          <w:i/>
          <w:lang w:eastAsia="ja-JP"/>
        </w:rPr>
        <w:t>featureSetDownlinkList-rxy</w:t>
      </w:r>
      <w:r w:rsidRPr="00C75B9E">
        <w:rPr>
          <w:rFonts w:eastAsia="Times New Roman"/>
          <w:lang w:eastAsia="ja-JP"/>
        </w:rPr>
        <w:t xml:space="preserve"> list. If a UE indicates in a </w:t>
      </w:r>
      <w:r w:rsidRPr="00C75B9E">
        <w:rPr>
          <w:rFonts w:eastAsia="Times New Roman"/>
          <w:i/>
          <w:lang w:eastAsia="ja-JP"/>
        </w:rPr>
        <w:t>FeatureSetCombination</w:t>
      </w:r>
      <w:r w:rsidRPr="00C75B9E">
        <w:rPr>
          <w:rFonts w:eastAsia="Times New Roman"/>
          <w:lang w:eastAsia="ja-JP"/>
        </w:rPr>
        <w:t xml:space="preserve"> that it supports the </w:t>
      </w:r>
      <w:r w:rsidRPr="00C75B9E">
        <w:rPr>
          <w:rFonts w:eastAsia="Times New Roman"/>
          <w:i/>
          <w:lang w:eastAsia="ja-JP"/>
        </w:rPr>
        <w:t>FeatureSetDownlink</w:t>
      </w:r>
      <w:r w:rsidRPr="00C75B9E">
        <w:rPr>
          <w:rFonts w:eastAsia="Times New Roman"/>
          <w:lang w:eastAsia="ja-JP"/>
        </w:rPr>
        <w:t xml:space="preserve"> with ID #5, it implies that it supports both the features in </w:t>
      </w:r>
      <w:r w:rsidRPr="00C75B9E">
        <w:rPr>
          <w:rFonts w:eastAsia="Times New Roman"/>
          <w:i/>
          <w:lang w:eastAsia="ja-JP"/>
        </w:rPr>
        <w:t>FeatureSetDownlink</w:t>
      </w:r>
      <w:r w:rsidRPr="00C75B9E">
        <w:rPr>
          <w:rFonts w:eastAsia="Times New Roman"/>
          <w:lang w:eastAsia="ja-JP"/>
        </w:rPr>
        <w:t xml:space="preserve"> #5 and </w:t>
      </w:r>
      <w:r w:rsidRPr="00C75B9E">
        <w:rPr>
          <w:rFonts w:eastAsia="Times New Roman"/>
          <w:i/>
          <w:lang w:eastAsia="ja-JP"/>
        </w:rPr>
        <w:t>FeatureSetDownlink-rxy</w:t>
      </w:r>
      <w:r w:rsidRPr="00C75B9E">
        <w:rPr>
          <w:rFonts w:eastAsia="Times New Roman"/>
          <w:lang w:eastAsia="ja-JP"/>
        </w:rPr>
        <w:t xml:space="preserve"> #5 (if present). The number of entries in the new list(s) shall be the same as in the original list(s).</w:t>
      </w:r>
    </w:p>
    <w:p w:rsidR="00C75B9E" w:rsidRPr="00C75B9E" w:rsidRDefault="00C75B9E" w:rsidP="00C75B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C75B9E">
        <w:rPr>
          <w:rFonts w:ascii="Arial" w:eastAsia="Times New Roman" w:hAnsi="Arial"/>
          <w:b/>
          <w:i/>
          <w:lang w:eastAsia="ja-JP"/>
        </w:rPr>
        <w:t>FeatureSets</w:t>
      </w:r>
      <w:r w:rsidRPr="00C75B9E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TAG-FEATURESETS-START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FeatureSets ::=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featureSetsDownlink        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FeatureSetDownlink      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   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   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featureSetsUplink          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FeatureSetUplink          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     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FeatureSetUplinkPerCC     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featureSetsDownlink-v1540  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FeatureSetDownlink-v1540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featureSetsUplink-v1540    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FeatureSetUplink-v1540    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featureSetsUplinkPerCC-v1540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FeatureSetUplinkPerCC-v1540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featureSetsDownlink-v15a0  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FeatureSetDownlink-v15a0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featureSetsDownlink-v1610  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FeatureSetDownlink-v1610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featureSetsUplink-v1610    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FeatureSetUplink-v1610    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featureSetDownlinkPerCC-v1620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FeatureSetDownlinkPerCC-v1620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featureSetsUplink-v1630    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FeatureSetUplink-v1630    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featureSetsUplink-v1640    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75B9E">
        <w:rPr>
          <w:rFonts w:ascii="Courier New" w:eastAsia="Times New Roman" w:hAnsi="Courier New"/>
          <w:noProof/>
          <w:sz w:val="16"/>
          <w:lang w:eastAsia="en-GB"/>
        </w:rPr>
        <w:t xml:space="preserve"> FeatureSetUplink-v1640             </w:t>
      </w:r>
      <w:r w:rsidRPr="00C75B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C75B9E" w:rsidRDefault="00C75B9E" w:rsidP="002579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8" w:author="Huawei" w:date="2021-05-08T12:04:00Z"/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>]]</w:t>
      </w:r>
      <w:ins w:id="19" w:author="Huawei" w:date="2021-05-08T12:04:00Z">
        <w:r w:rsidR="00257993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257993" w:rsidRDefault="00257993" w:rsidP="002579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0" w:author="Huawei" w:date="2021-05-08T12:04:00Z"/>
          <w:rFonts w:ascii="Courier New" w:hAnsi="Courier New"/>
          <w:noProof/>
          <w:sz w:val="16"/>
          <w:lang w:eastAsia="zh-CN"/>
        </w:rPr>
      </w:pPr>
      <w:ins w:id="21" w:author="Huawei" w:date="2021-05-08T12:04:00Z">
        <w:r>
          <w:rPr>
            <w:rFonts w:ascii="Courier New" w:hAnsi="Courier New" w:hint="eastAsia"/>
            <w:noProof/>
            <w:sz w:val="16"/>
            <w:lang w:eastAsia="zh-CN"/>
          </w:rPr>
          <w:t>[[</w:t>
        </w:r>
      </w:ins>
    </w:p>
    <w:p w:rsidR="00257993" w:rsidRDefault="00257993" w:rsidP="002579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2" w:author="Huawei" w:date="2021-05-08T12:05:00Z"/>
          <w:rFonts w:ascii="Courier New" w:eastAsia="Times New Roman" w:hAnsi="Courier New"/>
          <w:noProof/>
          <w:sz w:val="16"/>
          <w:lang w:eastAsia="en-GB"/>
        </w:rPr>
      </w:pPr>
      <w:ins w:id="23" w:author="Huawei" w:date="2021-05-08T12:05:00Z">
        <w:r>
          <w:rPr>
            <w:rFonts w:ascii="Courier New" w:eastAsia="Times New Roman" w:hAnsi="Courier New"/>
            <w:noProof/>
            <w:sz w:val="16"/>
            <w:lang w:eastAsia="en-GB"/>
          </w:rPr>
          <w:t>featureSetsDownlink-v16xy</w:t>
        </w:r>
        <w:r w:rsidRPr="00C75B9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  <w:r w:rsidRPr="00C75B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75B9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C75B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C75B9E">
          <w:rPr>
            <w:rFonts w:ascii="Courier New" w:eastAsia="Times New Roman" w:hAnsi="Courier New"/>
            <w:noProof/>
            <w:sz w:val="16"/>
            <w:lang w:eastAsia="en-GB"/>
          </w:rPr>
          <w:t xml:space="preserve"> (1..maxDownlinkFeatureSets))</w:t>
        </w:r>
        <w:r w:rsidRPr="00C75B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FeatureSetDownlink-v16xy</w:t>
        </w:r>
        <w:r w:rsidRPr="00C75B9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  <w:r w:rsidRPr="00C75B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75B9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257993" w:rsidRDefault="00257993" w:rsidP="002579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4" w:author="Huawei" w:date="2021-05-08T12:05:00Z"/>
          <w:rFonts w:ascii="Courier New" w:eastAsia="Times New Roman" w:hAnsi="Courier New"/>
          <w:noProof/>
          <w:sz w:val="16"/>
          <w:lang w:eastAsia="en-GB"/>
        </w:rPr>
      </w:pPr>
      <w:ins w:id="25" w:author="Huawei" w:date="2021-05-08T12:05:00Z">
        <w:r>
          <w:rPr>
            <w:rFonts w:ascii="Courier New" w:eastAsia="Times New Roman" w:hAnsi="Courier New"/>
            <w:noProof/>
            <w:sz w:val="16"/>
            <w:lang w:eastAsia="en-GB"/>
          </w:rPr>
          <w:t>featureSetsUplink-v16xy</w:t>
        </w:r>
        <w:r w:rsidRPr="00C75B9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</w:t>
        </w:r>
        <w:r w:rsidRPr="00C75B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75B9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C75B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C75B9E">
          <w:rPr>
            <w:rFonts w:ascii="Courier New" w:eastAsia="Times New Roman" w:hAnsi="Courier New"/>
            <w:noProof/>
            <w:sz w:val="16"/>
            <w:lang w:eastAsia="en-GB"/>
          </w:rPr>
          <w:t xml:space="preserve"> (1..maxUplinkFeatureSets))</w:t>
        </w:r>
        <w:r w:rsidRPr="00C75B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FeatureSetUplink-v16xy</w:t>
        </w:r>
        <w:r w:rsidRPr="00C75B9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</w:t>
        </w:r>
        <w:r w:rsidRPr="00C75B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:rsidR="00257993" w:rsidRPr="00257993" w:rsidRDefault="00257993" w:rsidP="002579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zh-CN"/>
        </w:rPr>
      </w:pPr>
      <w:ins w:id="26" w:author="Huawei" w:date="2021-05-08T12:05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TAG-FEATURESETS-STOP</w:t>
      </w:r>
    </w:p>
    <w:p w:rsidR="00C75B9E" w:rsidRPr="00C75B9E" w:rsidRDefault="00C75B9E" w:rsidP="00C75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5B9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C75B9E" w:rsidRPr="00AB4EDB" w:rsidRDefault="00C75B9E" w:rsidP="00AB4ED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AB4EDB" w:rsidRPr="00C657A2" w:rsidRDefault="00AB4EDB" w:rsidP="00AB4ED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 xml:space="preserve">START OF </w:t>
      </w:r>
      <w:r>
        <w:rPr>
          <w:rFonts w:eastAsia="Batang"/>
          <w:bCs/>
          <w:i/>
          <w:noProof/>
          <w:sz w:val="22"/>
          <w:lang w:eastAsia="ko-KR"/>
        </w:rPr>
        <w:t xml:space="preserve">NEXT </w:t>
      </w:r>
      <w:r w:rsidRPr="00C657A2">
        <w:rPr>
          <w:rFonts w:eastAsia="Batang"/>
          <w:bCs/>
          <w:i/>
          <w:noProof/>
          <w:sz w:val="22"/>
          <w:lang w:eastAsia="ko-KR"/>
        </w:rPr>
        <w:t>CHANGE</w:t>
      </w:r>
    </w:p>
    <w:p w:rsidR="00AB4EDB" w:rsidRPr="00AB4EDB" w:rsidRDefault="00AB4EDB" w:rsidP="00AB4E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7" w:name="_Toc60777448"/>
      <w:bookmarkStart w:id="28" w:name="_Toc68015389"/>
      <w:r w:rsidRPr="00AB4EDB">
        <w:rPr>
          <w:rFonts w:ascii="Arial" w:eastAsia="Times New Roman" w:hAnsi="Arial"/>
          <w:sz w:val="24"/>
          <w:lang w:eastAsia="ja-JP"/>
        </w:rPr>
        <w:t>–</w:t>
      </w:r>
      <w:r w:rsidRPr="00AB4EDB">
        <w:rPr>
          <w:rFonts w:ascii="Arial" w:eastAsia="Times New Roman" w:hAnsi="Arial"/>
          <w:sz w:val="24"/>
          <w:lang w:eastAsia="ja-JP"/>
        </w:rPr>
        <w:tab/>
      </w:r>
      <w:r w:rsidRPr="00AB4EDB">
        <w:rPr>
          <w:rFonts w:ascii="Arial" w:eastAsia="Times New Roman" w:hAnsi="Arial"/>
          <w:i/>
          <w:sz w:val="24"/>
          <w:lang w:eastAsia="ja-JP"/>
        </w:rPr>
        <w:t>FeatureSetUplink</w:t>
      </w:r>
      <w:bookmarkEnd w:id="27"/>
      <w:bookmarkEnd w:id="28"/>
    </w:p>
    <w:p w:rsidR="00AB4EDB" w:rsidRPr="00AB4EDB" w:rsidRDefault="00AB4EDB" w:rsidP="00AB4ED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B4EDB">
        <w:rPr>
          <w:rFonts w:eastAsia="Times New Roman"/>
          <w:lang w:eastAsia="ja-JP"/>
        </w:rPr>
        <w:t xml:space="preserve">The IE </w:t>
      </w:r>
      <w:r w:rsidRPr="00AB4EDB">
        <w:rPr>
          <w:rFonts w:eastAsia="Times New Roman"/>
          <w:i/>
          <w:lang w:eastAsia="ja-JP"/>
        </w:rPr>
        <w:t>FeatureSetUplink</w:t>
      </w:r>
      <w:r w:rsidRPr="00AB4EDB">
        <w:rPr>
          <w:rFonts w:eastAsia="Times New Roman"/>
          <w:lang w:eastAsia="ja-JP"/>
        </w:rPr>
        <w:t xml:space="preserve"> is used to indicate the features that the UE supports on the carriers corresponding to one band entry in a band combination.</w:t>
      </w:r>
    </w:p>
    <w:p w:rsidR="00AB4EDB" w:rsidRPr="00AB4EDB" w:rsidRDefault="00AB4EDB" w:rsidP="00AB4ED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AB4EDB">
        <w:rPr>
          <w:rFonts w:ascii="Arial" w:eastAsia="Times New Roman" w:hAnsi="Arial"/>
          <w:b/>
          <w:i/>
          <w:lang w:eastAsia="ja-JP"/>
        </w:rPr>
        <w:t>FeatureSetUplink</w:t>
      </w:r>
      <w:r w:rsidRPr="00AB4EDB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TAG-FEATURESETUPLINK-START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FeatureSetUplink ::=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featureSetListPerUplinkCC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(1.. maxNrofServingCells))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FeatureSetUplinkPerCC-Id,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scalingFactor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{f0p4, f0p75, f0p8}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intraBandFreqSeparationUL           FreqSeparationClass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searchSpaceSharingCA-UL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DummyI       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supportedSRS-Resources              SRS-Resources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twoPUCCH-Group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dynamicSwitchSUL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simultaneousTxSUL-NonSUL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pusch-ProcessingType1-DifferentTB-PerSlot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DummyF      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FeatureSetUplink-v1540 ::=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zeroSlotOffsetAperiodicSRS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pa-PhaseDiscontinuityImpacts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pusch-SeparationWithGap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pusch-ProcessingType2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ProcessingParameters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ProcessingParameters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ProcessingParameters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ul-MCS-TableAlt-DynamicIndication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FeatureSetUplink-v1610 ::=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11-5: PUsCH repetition Type B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pusch-RepetitionTypeB-r16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maxNumberPUSCH-Tx-r16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{n2, n3, n4, n7, n8, n12},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hoppingScheme-r16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{interSlotHopping, interRepetitionHopping, both}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11-7: UL cancelation scheme for self-carrier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ul-CancellationSelfCarrier-r16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11-7a: UL cancelation scheme for cross-carrier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ul-CancellationCrossCarrier-r16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16-5c: </w:t>
      </w:r>
      <w:r w:rsidRPr="00AB4EDB">
        <w:rPr>
          <w:rFonts w:ascii="Courier New" w:eastAsia="Malgun Gothic" w:hAnsi="Courier New"/>
          <w:noProof/>
          <w:color w:val="808080"/>
          <w:sz w:val="16"/>
          <w:lang w:eastAsia="en-GB"/>
        </w:rPr>
        <w:t>The maximum number of SRS resources in one SRS resource set with usage set to 'codebook' for Mode 2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ul-FullPwrMode2-MaxSRS-ResInSet-r16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 n2, n4}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Malgun Gothic" w:hAnsi="Courier New"/>
          <w:noProof/>
          <w:color w:val="808080"/>
          <w:sz w:val="16"/>
          <w:lang w:eastAsia="en-GB"/>
        </w:rPr>
        <w:t>-- R1 22-4a/4b/4c/4d: CBG based transmission for UL with unicast PUSCH(s) per slot per CC with UE processing time Capability 1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cbgPUSCH-ProcessingType1-DifferentTB-PerSlot-r16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    }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Malgun Gothic" w:hAnsi="Courier New"/>
          <w:noProof/>
          <w:color w:val="808080"/>
          <w:sz w:val="16"/>
          <w:lang w:eastAsia="en-GB"/>
        </w:rPr>
        <w:t>-- R1 22-3a/3b/3c/3d: CBG based transmission for UL with unicast PUSCH(s) per slot per CC with UE processing time Capability 2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cbgPUSCH-ProcessingType2-DifferentTB-PerSlot-r16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B4EDB">
        <w:rPr>
          <w:rFonts w:ascii="Courier New" w:eastAsia="Malgun Gothic" w:hAnsi="Courier New"/>
          <w:noProof/>
          <w:sz w:val="16"/>
          <w:lang w:eastAsia="en-GB"/>
        </w:rPr>
        <w:t xml:space="preserve">     } </w:t>
      </w:r>
      <w:r w:rsidRPr="00AB4EDB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supportedSRS-PosResources-r16              SRS-AllPosResources-r16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intraFreqDAPS-UL-r16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dummy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intraFreqTwoTAGs-DAPS-r16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dummy1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dummy2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dummy3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{short, long}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intraBandFreqSeparationUL-v1620                  FreqSeparationClassUL-v1620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11-3: More than one PUCCH for HARQ-ACK transmission within a slot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multiPUCCH-r16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sub-SlotConfig-NCP-r16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{set1, set2}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sub-SlotConfig-ECP-r16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{set1, set2}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11-3c: 2 PUCCH of format 0 or 2 for a single 7*2-symbol subslot based HARQ-ACK codebook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twoPUCCH-Type1-r16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11-3d: 2 PUCCH of format 0 or 2 for a single 2*7-symbol subslot based HARQ-ACK codebook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twoPUCCH-Type2-r16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11-3e: 1 PUCCH format 0 or 2 and 1 PUCCH format 1, 3 or 4 in the same subslot for a single 2*7-symbol HARQ-ACK codebooks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twoPUCCH-Type3-r16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11-3f: 2 PUCCH transmissions in the same subslot for a single 2*7-symbol HARQ-ACK codebooks which are not covered by 11-3d and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-- 11-3e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twoPUCCH-Type4-r16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11-3g: SR/HARQ-ACK multiplexing once per subslot using a PUCCH (or HARQ-ACK piggybacked on a PUSCH) when SR/HARQ-ACK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are supposed to be sent with different starting symbols in a subslot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mux-SR-HARQ-ACK-r16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dummy</w:t>
      </w:r>
      <w:r w:rsidRPr="00AB4EDB">
        <w:rPr>
          <w:rFonts w:ascii="Courier New" w:eastAsia="宋体" w:hAnsi="Courier New"/>
          <w:noProof/>
          <w:sz w:val="16"/>
          <w:lang w:eastAsia="en-GB"/>
        </w:rPr>
        <w:t>2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11-4c: 2 PUCCH of format 0 or 2 for two HARQ-ACK codebooks with one 7*2-symbol sub-slot based HARQ-ACK codebook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twoPUCCH-Type5-r16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11-4d: 2 PUCCH of format 0 or 2 in consecutive symbols for two HARQ-ACK codebooks with one 2*7-symbol sub-slot based HARQ-ACK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codebook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twoPUCCH-Type6-r16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11-4e: 2 PUCCH of format 0 or 2 for two subslot based HARQ-ACK codebooks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twoPUCCH-Type7-r16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11-4f: 1 PUCCH format 0 or 2 and 1 PUCCH format 1, 3 or 4 in the same subslot for HARQ-ACK codebooks with one 2*7-symbol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subslot based HARQ-ACK codebook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twoPUCCH-Type8-r16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11-4g: 1 PUCCH format 0 or 2 and 1 PUCCH format 1, 3 or 4 in the same subslot for two subslot based HARQ-ACK codebooks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twoPUCCH-Type9-r16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11-4h: 2 PUCCH transmissions in the same subslot for two HARQ-ACK codebooks with one 2*7-symbol subslot which are not covered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by 11-4c and 11-4e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twoPUCCH-Type10-r16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11-4i: 2 PUCCH transmissions in the same subslot for two subslot based HARQ-ACK codebooks which are not covered by 11-4d and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-- 11-4f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twoPUCCH-Type11-r16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12-1: UL intra-UE multiplexing/prioritization of overlapping channel/signals with two priority levels in physical layer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ul-IntraUE-Mux-r16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pusch-PreparationLowPriority-r16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{sym0, sym1, sym2},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pusch-PreparationHighPriority-r16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{sym0, sym1, sym2}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16-5a: </w:t>
      </w:r>
      <w:r w:rsidRPr="00AB4EDB">
        <w:rPr>
          <w:rFonts w:ascii="Courier New" w:eastAsia="Malgun Gothic" w:hAnsi="Courier New"/>
          <w:noProof/>
          <w:color w:val="808080"/>
          <w:sz w:val="16"/>
          <w:lang w:eastAsia="en-GB"/>
        </w:rPr>
        <w:t>Supported UL full power transmission mode of fullpower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ul-FullPwrMode-r16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18-5d: Processing up to X unicast DCI scheduling for UL per scheduled CC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crossCarrierSchedulingProcessing-DiffSCS-r16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scs-15kHz-120kHz-r16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scs-15kHz-60kHz-r16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scs-30kHz-120kHz-r16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scs-15kHz-30kHz-r16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scs-30kHz-60kHz-r16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scs-60kHz-120kHz-r16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16-5b: </w:t>
      </w:r>
      <w:r w:rsidRPr="00AB4EDB">
        <w:rPr>
          <w:rFonts w:ascii="Courier New" w:eastAsia="Malgun Gothic" w:hAnsi="Courier New"/>
          <w:noProof/>
          <w:color w:val="808080"/>
          <w:sz w:val="16"/>
          <w:lang w:eastAsia="en-GB"/>
        </w:rPr>
        <w:t>Supported UL full power transmission mode of fullpowerMode1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ul-FullPwrMode1-r16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16-5c-2: </w:t>
      </w:r>
      <w:r w:rsidRPr="00AB4EDB">
        <w:rPr>
          <w:rFonts w:ascii="Courier New" w:eastAsia="Malgun Gothic" w:hAnsi="Courier New"/>
          <w:noProof/>
          <w:color w:val="808080"/>
          <w:sz w:val="16"/>
          <w:lang w:eastAsia="en-GB"/>
        </w:rPr>
        <w:t>Ports configuration for Mode 2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ul-FullPwrMode2-SRSConfig-diffNumSRSPorts-r16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{p1-2, p1-4, p1-2-4}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16-5c-3: </w:t>
      </w:r>
      <w:r w:rsidRPr="00AB4EDB">
        <w:rPr>
          <w:rFonts w:ascii="Courier New" w:eastAsia="Malgun Gothic" w:hAnsi="Courier New"/>
          <w:noProof/>
          <w:color w:val="808080"/>
          <w:sz w:val="16"/>
          <w:lang w:eastAsia="en-GB"/>
        </w:rPr>
        <w:t>TPMI group for Mode 2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ul-FullPwrMode2-TPMIGroup-r16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twoPorts-r16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(2))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fourPortsNonCoherent-r16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{g0, g1, g2, g3}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fourPortsPartialCoherent-r16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{g0, g1, g2, g3, g4, g5, g6}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FeatureSetUplink-v1630 ::=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22-8: For SRS for CB PUSCH and antenna switching on FR1 with symbol level offset for aperiodic SRS transmission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offsetSRS-CB-PUSCH-Ant-Switch-fr1-r16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22-8a: PDCCH monitoring on any span of up to 3 consecutive OFDM symbols of a slot and constrained timeline for SRS for CB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PUSCH and antenna switching on FR1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offsetSRS-CB-PUSCH-PDCCH-MonitorSingleOcc-fr1-r16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22-8b: For type 1 CSS with dedicated RRC configuration, type 3 CSS, and UE-SS, monitoring occasion can be any OFDM symbol(s)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of a slot for Case 2 and constrained timeline for SRS for CB PUSCH and antenna switching on FR1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offsetSRS-CB-PUSCH-PDCCH-MonitorAnyOccWithoutGap-fr1-r16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22-8c: For type 1 CSS with dedicated RRC configuration, type 3 CSS, and UE-SS, monitoring occasion can be any OFDM symbol(s)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of a slot for Case 2 with a DCI gap and constrained timeline for SRS for CB PUSCH and antenna switching on FR1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offsetSRS-CB-PUSCH-PDCCH-MonitorAnyOccWithGap-fr1-r16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22-9: Cancellation of PUCCH, PUSCH or PRACH with a DCI scheduling a PDSCH or CSI-RS or a DCI format 2_0 for SFI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partialCancellationPUCCH-PUSCH-PRACH-TX-r16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FeatureSetUplink-v1640 ::=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11-4: Two HARQ-ACK codebooks with up to one sub-slot based HARQ-ACK codebook (i.e. slot-based + slot-based, or slot-based +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sub-slot based) simultaneously constructed for supporting HARQ-ACK codebooks with different priorities at a UE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twoHARQ-ACK-Codebook-type1-r16          SubSlot-Config-r16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11-4a: Two sub-slot based HARQ-ACK codebooks simultaneously constructed for supporting HARQ-ACK codebooks with different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priorities at a UE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twoHARQ-ACK-Codebook-type2-r16          SubSlot-Config-r16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22-8d: All PDCCH monitoring occasion can be any OFDM symbol(s) of a slot for Case 2 with a span gap and constrained timeline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for SRS for CB PUSCH and antenna switching on FR1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offsetSRS-CB-PUSCH-PDCCH-MonitorAnyOccWithSpanGap-fr1-r16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scs-15kHz-r16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scs-30kHz-r16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    scs-60kHz-r16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Huawei" w:date="2021-05-08T12:02:00Z"/>
          <w:rFonts w:ascii="Courier New" w:eastAsia="Times New Roman" w:hAnsi="Courier New"/>
          <w:noProof/>
          <w:sz w:val="16"/>
          <w:lang w:eastAsia="en-GB"/>
        </w:rPr>
      </w:pPr>
    </w:p>
    <w:p w:rsidR="00965D21" w:rsidRPr="00AB4EDB" w:rsidRDefault="00965D21" w:rsidP="00965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Huawei" w:date="2021-05-08T12:02:00Z"/>
          <w:rFonts w:ascii="Courier New" w:eastAsia="Times New Roman" w:hAnsi="Courier New"/>
          <w:noProof/>
          <w:sz w:val="16"/>
          <w:lang w:eastAsia="en-GB"/>
        </w:rPr>
      </w:pPr>
      <w:ins w:id="31" w:author="Huawei" w:date="2021-05-08T12:02:00Z">
        <w:r w:rsidRPr="00AB4EDB">
          <w:rPr>
            <w:rFonts w:ascii="Courier New" w:eastAsia="Times New Roman" w:hAnsi="Courier New"/>
            <w:noProof/>
            <w:sz w:val="16"/>
            <w:lang w:eastAsia="en-GB"/>
          </w:rPr>
          <w:t>FeatureSet</w:t>
        </w:r>
      </w:ins>
      <w:ins w:id="32" w:author="Huawei" w:date="2021-05-08T12:06:00Z">
        <w:r w:rsidR="00760D3A">
          <w:rPr>
            <w:rFonts w:ascii="Courier New" w:eastAsia="Times New Roman" w:hAnsi="Courier New"/>
            <w:noProof/>
            <w:sz w:val="16"/>
            <w:lang w:eastAsia="en-GB"/>
          </w:rPr>
          <w:t>Up</w:t>
        </w:r>
      </w:ins>
      <w:ins w:id="33" w:author="Huawei" w:date="2021-05-08T12:02:00Z">
        <w:r w:rsidRPr="00AB4EDB">
          <w:rPr>
            <w:rFonts w:ascii="Courier New" w:eastAsia="Times New Roman" w:hAnsi="Courier New"/>
            <w:noProof/>
            <w:sz w:val="16"/>
            <w:lang w:eastAsia="en-GB"/>
          </w:rPr>
          <w:t>link-v16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xy</w:t>
        </w:r>
        <w:r w:rsidRPr="00AB4EDB">
          <w:rPr>
            <w:rFonts w:ascii="Courier New" w:eastAsia="Times New Roman" w:hAnsi="Courier New"/>
            <w:noProof/>
            <w:sz w:val="16"/>
            <w:lang w:eastAsia="en-GB"/>
          </w:rPr>
          <w:t xml:space="preserve"> ::=   </w:t>
        </w:r>
        <w:r w:rsidRPr="00AB4ED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B4EDB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:rsidR="00965D21" w:rsidRPr="00AB4EDB" w:rsidRDefault="00965D21" w:rsidP="00965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Huawei" w:date="2021-05-08T12:02:00Z"/>
          <w:rFonts w:ascii="Courier New" w:eastAsia="Times New Roman" w:hAnsi="Courier New"/>
          <w:noProof/>
          <w:sz w:val="16"/>
          <w:lang w:eastAsia="en-GB"/>
        </w:rPr>
      </w:pPr>
      <w:ins w:id="35" w:author="Huawei" w:date="2021-05-08T12:02:00Z">
        <w:r w:rsidRPr="00AB4EDB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intraBandFreqSeparationUL-v16xy    </w:t>
        </w:r>
      </w:ins>
      <w:ins w:id="36" w:author="Huawei" w:date="2021-05-08T12:07:00Z">
        <w:r w:rsidR="00760D3A">
          <w:rPr>
            <w:rFonts w:ascii="Courier New" w:eastAsia="Times New Roman" w:hAnsi="Courier New"/>
            <w:noProof/>
            <w:sz w:val="16"/>
            <w:lang w:eastAsia="en-GB"/>
          </w:rPr>
          <w:t>FreqSeparationClass</w:t>
        </w:r>
      </w:ins>
      <w:ins w:id="37" w:author="Huawei" w:date="2021-05-08T12:02:00Z">
        <w:r>
          <w:rPr>
            <w:rFonts w:ascii="Courier New" w:eastAsia="Times New Roman" w:hAnsi="Courier New"/>
            <w:noProof/>
            <w:sz w:val="16"/>
            <w:lang w:eastAsia="en-GB"/>
          </w:rPr>
          <w:t>UL-v16xy</w:t>
        </w:r>
        <w:r w:rsidRPr="00AB4ED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  <w:r w:rsidRPr="00AB4ED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:rsidR="00965D21" w:rsidRDefault="00965D21" w:rsidP="00965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Huawei" w:date="2021-05-08T12:02:00Z"/>
          <w:rFonts w:ascii="Courier New" w:eastAsia="Times New Roman" w:hAnsi="Courier New"/>
          <w:noProof/>
          <w:sz w:val="16"/>
          <w:lang w:eastAsia="en-GB"/>
        </w:rPr>
      </w:pPr>
      <w:ins w:id="39" w:author="Huawei" w:date="2021-05-08T12:02:00Z">
        <w:r w:rsidRPr="00AB4EDB">
          <w:rPr>
            <w:rFonts w:ascii="Courier New" w:eastAsia="Times New Roman" w:hAnsi="Courier New"/>
            <w:noProof/>
            <w:sz w:val="16"/>
            <w:lang w:eastAsia="en-GB"/>
          </w:rPr>
          <w:t xml:space="preserve">    }</w:t>
        </w:r>
      </w:ins>
    </w:p>
    <w:p w:rsidR="00965D21" w:rsidRPr="00AB4EDB" w:rsidRDefault="00965D21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SubSlot-Config-r16 ::=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sub-SlotConfig-NCP-r16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{n4,n5,n6,n7}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sub-SlotConfig-ECP-r16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{n4,n5,n6}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SRS-AllPosResources-r16 ::=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srs-PosResources-r16                      SRS-PosResources-r16,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srs-PosResourceAP-r16                     SRS-PosResourceAP-r16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srs-PosResourceSP-r16                     SRS-PosResourceSP-r16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SRS-PosResources-r16 ::=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maxNumberSRS-PosResourceSetPerBWP-r16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 n2, n4, n8, n12, n16},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maxNumberSRS-PosResourcesPerBWP-r16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maxNumberSRS-ResourcesPerBWP-PerSlot-r16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maxNumberPeriodicSRS-PosResourcesPerBWP-r16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maxNumberPeriodicSRS-PosResourcesPerBWP-PerSlot-r16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SRS-PosResourceAP-r16 ::=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maxNumberAP-SRS-PosResourcesPerBWP-r16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maxNumberAP-SRS-PosResourcesPerBWP-PerSlot-r16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SRS-PosResourceSP-r16 ::=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maxNumberSP-SRS-PosResourcesPerBWP-r16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maxNumberSP-SRS-PosResourcesPerBWP-PerSlot-r16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SRS-Resources ::=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maxNumberAperiodicSRS-PerBWP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maxNumberAperiodicSRS-PerBWP-PerSlot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maxNumberPeriodicSRS-PerBWP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maxNumberPeriodicSRS-PerBWP-PerSlot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maxNumberSemiPersistentSRS-PerBWP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maxNumberSemiPersistentSRS-PerBWP-PerSlot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maxNumberSRS-Ports-PerResource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{n1, n2, n4}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DummyF ::=                  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maxNumberPeriodicCSI-ReportPerBWP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maxNumberAperiodicCSI-ReportPerBWP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maxNumberSemiPersistentCSI-ReportPerBWP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simultaneousCSI-ReportsAllCC                </w:t>
      </w:r>
      <w:r w:rsidRPr="00AB4ED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4EDB">
        <w:rPr>
          <w:rFonts w:ascii="Courier New" w:eastAsia="Times New Roman" w:hAnsi="Courier New"/>
          <w:noProof/>
          <w:sz w:val="16"/>
          <w:lang w:eastAsia="en-GB"/>
        </w:rPr>
        <w:t xml:space="preserve"> (5..32)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TAG-FEATURESETUPLINK-STOP</w:t>
      </w:r>
    </w:p>
    <w:p w:rsidR="00AB4EDB" w:rsidRPr="00AB4EDB" w:rsidRDefault="00AB4EDB" w:rsidP="00AB4E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4ED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AB4EDB" w:rsidRPr="00AB4EDB" w:rsidRDefault="00AB4EDB" w:rsidP="00AB4ED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B4EDB" w:rsidRPr="00AB4EDB" w:rsidTr="00C931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DB" w:rsidRPr="00AB4EDB" w:rsidRDefault="00AB4EDB" w:rsidP="00AB4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22"/>
                <w:lang w:eastAsia="sv-SE"/>
              </w:rPr>
            </w:pPr>
            <w:r w:rsidRPr="00AB4EDB">
              <w:rPr>
                <w:rFonts w:ascii="Arial" w:eastAsia="Malgun Gothic" w:hAnsi="Arial"/>
                <w:b/>
                <w:i/>
                <w:sz w:val="18"/>
                <w:szCs w:val="22"/>
                <w:lang w:eastAsia="sv-SE"/>
              </w:rPr>
              <w:t xml:space="preserve">FeatureSetUplink </w:t>
            </w:r>
            <w:r w:rsidRPr="00AB4EDB">
              <w:rPr>
                <w:rFonts w:ascii="Arial" w:eastAsia="Malgun Gothic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B4EDB" w:rsidRPr="00AB4EDB" w:rsidTr="00C931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DB" w:rsidRPr="00AB4EDB" w:rsidRDefault="00AB4EDB" w:rsidP="00AB4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2"/>
                <w:lang w:eastAsia="sv-SE"/>
              </w:rPr>
            </w:pPr>
            <w:r w:rsidRPr="00AB4EDB">
              <w:rPr>
                <w:rFonts w:ascii="Arial" w:eastAsia="Malgun Gothic" w:hAnsi="Arial"/>
                <w:b/>
                <w:i/>
                <w:sz w:val="18"/>
                <w:szCs w:val="22"/>
                <w:lang w:eastAsia="sv-SE"/>
              </w:rPr>
              <w:t>featureSetListPerUplinkCC</w:t>
            </w:r>
          </w:p>
          <w:p w:rsidR="00AB4EDB" w:rsidRPr="00AB4EDB" w:rsidRDefault="00AB4EDB" w:rsidP="00AB4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2"/>
                <w:lang w:eastAsia="sv-SE"/>
              </w:rPr>
            </w:pPr>
            <w:r w:rsidRPr="00AB4EDB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r w:rsidRPr="00AB4EDB">
              <w:rPr>
                <w:rFonts w:ascii="Arial" w:eastAsia="Malgun Gothic" w:hAnsi="Arial"/>
                <w:i/>
                <w:sz w:val="18"/>
                <w:lang w:eastAsia="sv-SE"/>
              </w:rPr>
              <w:t>FeatureSetUplinkPerCC-Id</w:t>
            </w:r>
            <w:r w:rsidRPr="00AB4EDB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 in this list as the number of carriers it supports according to the </w:t>
            </w:r>
            <w:r w:rsidRPr="00AB4EDB">
              <w:rPr>
                <w:rFonts w:ascii="Arial" w:eastAsia="Malgun Gothic" w:hAnsi="Arial"/>
                <w:i/>
                <w:sz w:val="18"/>
                <w:lang w:eastAsia="sv-SE"/>
              </w:rPr>
              <w:t>ca-BandwidthClassUL</w:t>
            </w:r>
            <w:r w:rsidRPr="00AB4EDB">
              <w:rPr>
                <w:rFonts w:ascii="Arial" w:eastAsia="Times New Roman" w:hAnsi="Arial"/>
                <w:sz w:val="18"/>
                <w:lang w:eastAsia="sv-SE"/>
              </w:rPr>
              <w:t xml:space="preserve">, except if indicating additional functionality by reducing the number of </w:t>
            </w:r>
            <w:r w:rsidRPr="00AB4EDB">
              <w:rPr>
                <w:rFonts w:ascii="Arial" w:eastAsia="Times New Roman" w:hAnsi="Arial"/>
                <w:i/>
                <w:sz w:val="18"/>
                <w:lang w:eastAsia="sv-SE"/>
              </w:rPr>
              <w:t>FeatureSetUplinkPerCC-Id</w:t>
            </w:r>
            <w:r w:rsidRPr="00AB4EDB">
              <w:rPr>
                <w:rFonts w:ascii="Arial" w:eastAsia="Times New Roman" w:hAnsi="Arial"/>
                <w:sz w:val="18"/>
                <w:lang w:eastAsia="sv-SE"/>
              </w:rPr>
              <w:t xml:space="preserve"> in the feature set (see NOTE 1 in </w:t>
            </w:r>
            <w:r w:rsidRPr="00AB4EDB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</w:t>
            </w:r>
            <w:r w:rsidRPr="00AB4EDB">
              <w:rPr>
                <w:rFonts w:ascii="Arial" w:eastAsia="Times New Roman" w:hAnsi="Arial"/>
                <w:sz w:val="18"/>
                <w:lang w:eastAsia="sv-SE"/>
              </w:rPr>
              <w:t xml:space="preserve"> IE description)</w:t>
            </w:r>
            <w:r w:rsidRPr="00AB4EDB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r w:rsidRPr="00AB4EDB">
              <w:rPr>
                <w:rFonts w:ascii="Arial" w:eastAsia="Malgun Gothic" w:hAnsi="Arial"/>
                <w:i/>
                <w:sz w:val="18"/>
                <w:lang w:eastAsia="sv-SE"/>
              </w:rPr>
              <w:t>FeatureSetUplinkPerCC-Id</w:t>
            </w:r>
            <w:r w:rsidRPr="00AB4EDB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 in this list.</w:t>
            </w:r>
          </w:p>
        </w:tc>
      </w:tr>
    </w:tbl>
    <w:p w:rsidR="00AB4EDB" w:rsidRDefault="00AB4EDB" w:rsidP="00AB4EDB">
      <w:pPr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/>
          <w:sz w:val="24"/>
          <w:lang w:eastAsia="ja-JP"/>
        </w:rPr>
      </w:pPr>
    </w:p>
    <w:p w:rsidR="00AB4EDB" w:rsidRPr="00C657A2" w:rsidRDefault="00AB4EDB" w:rsidP="00AB4ED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 w:rsidRPr="00C657A2">
        <w:rPr>
          <w:rFonts w:eastAsia="Batang"/>
          <w:bCs/>
          <w:i/>
          <w:noProof/>
          <w:sz w:val="22"/>
          <w:lang w:eastAsia="ko-KR"/>
        </w:rPr>
        <w:t xml:space="preserve">START OF </w:t>
      </w:r>
      <w:r>
        <w:rPr>
          <w:rFonts w:eastAsia="Batang"/>
          <w:bCs/>
          <w:i/>
          <w:noProof/>
          <w:sz w:val="22"/>
          <w:lang w:eastAsia="ko-KR"/>
        </w:rPr>
        <w:t xml:space="preserve">NEXT </w:t>
      </w:r>
      <w:r w:rsidRPr="00C657A2">
        <w:rPr>
          <w:rFonts w:eastAsia="Batang"/>
          <w:bCs/>
          <w:i/>
          <w:noProof/>
          <w:sz w:val="22"/>
          <w:lang w:eastAsia="ko-KR"/>
        </w:rPr>
        <w:t>CHANGE</w:t>
      </w:r>
    </w:p>
    <w:p w:rsidR="00C153AD" w:rsidRPr="00C153AD" w:rsidRDefault="00C153AD" w:rsidP="00C153A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ja-JP"/>
        </w:rPr>
      </w:pPr>
      <w:r w:rsidRPr="00C153AD">
        <w:rPr>
          <w:rFonts w:ascii="Arial" w:eastAsia="Times New Roman" w:hAnsi="Arial"/>
          <w:sz w:val="24"/>
          <w:lang w:eastAsia="ja-JP"/>
        </w:rPr>
        <w:t>–</w:t>
      </w:r>
      <w:r w:rsidRPr="00C153AD">
        <w:rPr>
          <w:rFonts w:ascii="Arial" w:eastAsia="Times New Roman" w:hAnsi="Arial"/>
          <w:sz w:val="24"/>
          <w:lang w:eastAsia="ja-JP"/>
        </w:rPr>
        <w:tab/>
      </w:r>
      <w:r w:rsidRPr="00C153AD">
        <w:rPr>
          <w:rFonts w:ascii="Arial" w:eastAsia="Times New Roman" w:hAnsi="Arial"/>
          <w:i/>
          <w:noProof/>
          <w:sz w:val="24"/>
          <w:lang w:eastAsia="ja-JP"/>
        </w:rPr>
        <w:t>FreqSeparationClass</w:t>
      </w:r>
      <w:bookmarkEnd w:id="6"/>
      <w:bookmarkEnd w:id="7"/>
    </w:p>
    <w:p w:rsidR="00C153AD" w:rsidRPr="00C153AD" w:rsidRDefault="00C153AD" w:rsidP="00C153A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153AD">
        <w:rPr>
          <w:rFonts w:eastAsia="Times New Roman"/>
          <w:lang w:eastAsia="ja-JP"/>
        </w:rPr>
        <w:t xml:space="preserve">The IE </w:t>
      </w:r>
      <w:r w:rsidRPr="00C153AD">
        <w:rPr>
          <w:rFonts w:eastAsia="Times New Roman"/>
          <w:i/>
          <w:lang w:eastAsia="ja-JP"/>
        </w:rPr>
        <w:t>FreqSeparationClas</w:t>
      </w:r>
      <w:r w:rsidRPr="00C153AD">
        <w:rPr>
          <w:rFonts w:eastAsia="Times New Roman"/>
          <w:lang w:eastAsia="ja-JP"/>
        </w:rPr>
        <w:t>s is used for an intra-band non-contiguous CA band combination to indicate frequency separation between lower edge of lowest CC and upper edge of highest CC in a frequency band.</w:t>
      </w:r>
    </w:p>
    <w:p w:rsidR="00C153AD" w:rsidRPr="00C153AD" w:rsidRDefault="00C153AD" w:rsidP="00C153A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C153AD">
        <w:rPr>
          <w:rFonts w:ascii="Arial" w:eastAsia="Times New Roman" w:hAnsi="Arial"/>
          <w:b/>
          <w:i/>
          <w:lang w:eastAsia="ja-JP"/>
        </w:rPr>
        <w:t>FreqSeparationClass</w:t>
      </w:r>
      <w:r w:rsidRPr="00C153AD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C153AD" w:rsidRPr="00C153AD" w:rsidRDefault="00C153AD" w:rsidP="00C153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153A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C153AD" w:rsidRPr="00C153AD" w:rsidRDefault="00C153AD" w:rsidP="00C153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153AD">
        <w:rPr>
          <w:rFonts w:ascii="Courier New" w:eastAsia="Times New Roman" w:hAnsi="Courier New"/>
          <w:noProof/>
          <w:color w:val="808080"/>
          <w:sz w:val="16"/>
          <w:lang w:eastAsia="en-GB"/>
        </w:rPr>
        <w:t>-- TAG-FREQSEPARATIONCLASS-START</w:t>
      </w:r>
    </w:p>
    <w:p w:rsidR="00C153AD" w:rsidRPr="00C153AD" w:rsidRDefault="00C153AD" w:rsidP="00C153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153AD" w:rsidRPr="00C153AD" w:rsidRDefault="00C153AD" w:rsidP="00C153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3AD">
        <w:rPr>
          <w:rFonts w:ascii="Courier New" w:eastAsia="Times New Roman" w:hAnsi="Courier New"/>
          <w:noProof/>
          <w:sz w:val="16"/>
          <w:lang w:eastAsia="en-GB"/>
        </w:rPr>
        <w:t xml:space="preserve">FreqSeparationClass ::= </w:t>
      </w:r>
      <w:r w:rsidRPr="00C153A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153AD">
        <w:rPr>
          <w:rFonts w:ascii="Courier New" w:eastAsia="Times New Roman" w:hAnsi="Courier New"/>
          <w:noProof/>
          <w:sz w:val="16"/>
          <w:lang w:eastAsia="en-GB"/>
        </w:rPr>
        <w:t xml:space="preserve"> { mhz800, mhz1200, mhz1400, ...}</w:t>
      </w:r>
    </w:p>
    <w:p w:rsidR="00C153AD" w:rsidRPr="00C153AD" w:rsidRDefault="00C153AD" w:rsidP="00C153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153AD" w:rsidRPr="00C153AD" w:rsidRDefault="00C153AD" w:rsidP="00C153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3AD">
        <w:rPr>
          <w:rFonts w:ascii="Courier New" w:eastAsia="Times New Roman" w:hAnsi="Courier New"/>
          <w:noProof/>
          <w:sz w:val="16"/>
          <w:lang w:eastAsia="en-GB"/>
        </w:rPr>
        <w:t xml:space="preserve">FreqSeparationClassDL-v1620 ::= </w:t>
      </w:r>
      <w:r w:rsidRPr="00C153A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153AD">
        <w:rPr>
          <w:rFonts w:ascii="Courier New" w:eastAsia="Times New Roman" w:hAnsi="Courier New"/>
          <w:noProof/>
          <w:sz w:val="16"/>
          <w:lang w:eastAsia="en-GB"/>
        </w:rPr>
        <w:t xml:space="preserve"> {mhz1000, mhz1600, mhz1800, mhz2000, mhz2200, mhz2400}</w:t>
      </w:r>
    </w:p>
    <w:p w:rsidR="00C153AD" w:rsidRPr="00C153AD" w:rsidRDefault="00C153AD" w:rsidP="00C153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153AD" w:rsidRPr="00C153AD" w:rsidRDefault="00C153AD" w:rsidP="00C153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3AD">
        <w:rPr>
          <w:rFonts w:ascii="Courier New" w:eastAsia="Times New Roman" w:hAnsi="Courier New"/>
          <w:noProof/>
          <w:sz w:val="16"/>
          <w:lang w:eastAsia="en-GB"/>
        </w:rPr>
        <w:t xml:space="preserve">FreqSeparationClassUL-v1620 ::= </w:t>
      </w:r>
      <w:r w:rsidRPr="00C153A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153AD">
        <w:rPr>
          <w:rFonts w:ascii="Courier New" w:eastAsia="Times New Roman" w:hAnsi="Courier New"/>
          <w:noProof/>
          <w:sz w:val="16"/>
          <w:lang w:eastAsia="en-GB"/>
        </w:rPr>
        <w:t xml:space="preserve"> {mhz1000}</w:t>
      </w:r>
    </w:p>
    <w:p w:rsidR="00C153AD" w:rsidRDefault="00C153AD" w:rsidP="00C153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Huawei" w:date="2021-05-08T11:58:00Z"/>
          <w:rFonts w:ascii="Courier New" w:eastAsia="Times New Roman" w:hAnsi="Courier New"/>
          <w:noProof/>
          <w:sz w:val="16"/>
          <w:lang w:eastAsia="en-GB"/>
        </w:rPr>
      </w:pPr>
    </w:p>
    <w:p w:rsidR="00C153AD" w:rsidRPr="006906C7" w:rsidRDefault="00C153AD" w:rsidP="00C153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Huawei" w:date="2021-05-08T11:58:00Z"/>
          <w:rFonts w:ascii="Courier New" w:hAnsi="Courier New"/>
          <w:noProof/>
          <w:sz w:val="16"/>
          <w:lang w:eastAsia="en-GB"/>
        </w:rPr>
      </w:pPr>
      <w:ins w:id="42" w:author="Huawei" w:date="2021-05-08T11:58:00Z">
        <w:r w:rsidRPr="006906C7">
          <w:rPr>
            <w:rFonts w:ascii="Courier New" w:hAnsi="Courier New"/>
            <w:noProof/>
            <w:sz w:val="16"/>
            <w:lang w:eastAsia="en-GB"/>
          </w:rPr>
          <w:lastRenderedPageBreak/>
          <w:t>FreqSeparationClassDL-v16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6906C7">
          <w:rPr>
            <w:rFonts w:ascii="Courier New" w:hAnsi="Courier New"/>
            <w:noProof/>
            <w:sz w:val="16"/>
            <w:lang w:eastAsia="en-GB"/>
          </w:rPr>
          <w:t xml:space="preserve"> ::= </w:t>
        </w:r>
        <w:r w:rsidRPr="00C153A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6906C7">
          <w:rPr>
            <w:rFonts w:ascii="Courier New" w:hAnsi="Courier New"/>
            <w:noProof/>
            <w:sz w:val="16"/>
            <w:lang w:eastAsia="en-GB"/>
          </w:rPr>
          <w:t xml:space="preserve"> {mhz</w:t>
        </w:r>
        <w:r>
          <w:rPr>
            <w:rFonts w:ascii="Courier New" w:hAnsi="Courier New"/>
            <w:noProof/>
            <w:sz w:val="16"/>
            <w:lang w:eastAsia="en-GB"/>
          </w:rPr>
          <w:t>400, mhz</w:t>
        </w:r>
        <w:r w:rsidRPr="006906C7">
          <w:rPr>
            <w:rFonts w:ascii="Courier New" w:hAnsi="Courier New"/>
            <w:noProof/>
            <w:sz w:val="16"/>
            <w:lang w:eastAsia="en-GB"/>
          </w:rPr>
          <w:t>600}</w:t>
        </w:r>
      </w:ins>
    </w:p>
    <w:p w:rsidR="00C153AD" w:rsidRPr="006906C7" w:rsidRDefault="00C153AD" w:rsidP="00C153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Huawei" w:date="2021-05-08T11:58:00Z"/>
          <w:rFonts w:ascii="Courier New" w:hAnsi="Courier New"/>
          <w:noProof/>
          <w:sz w:val="16"/>
          <w:lang w:eastAsia="en-GB"/>
        </w:rPr>
      </w:pPr>
    </w:p>
    <w:p w:rsidR="00C153AD" w:rsidRPr="006906C7" w:rsidRDefault="00C153AD" w:rsidP="00C153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Huawei" w:date="2021-05-08T11:58:00Z"/>
          <w:rFonts w:ascii="Courier New" w:hAnsi="Courier New"/>
          <w:noProof/>
          <w:sz w:val="16"/>
          <w:lang w:eastAsia="en-GB"/>
        </w:rPr>
      </w:pPr>
      <w:ins w:id="45" w:author="Huawei" w:date="2021-05-08T11:58:00Z">
        <w:r w:rsidRPr="006906C7">
          <w:rPr>
            <w:rFonts w:ascii="Courier New" w:hAnsi="Courier New"/>
            <w:noProof/>
            <w:sz w:val="16"/>
            <w:lang w:eastAsia="en-GB"/>
          </w:rPr>
          <w:t>FreqSeparationClassUL-v16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6906C7">
          <w:rPr>
            <w:rFonts w:ascii="Courier New" w:hAnsi="Courier New"/>
            <w:noProof/>
            <w:sz w:val="16"/>
            <w:lang w:eastAsia="en-GB"/>
          </w:rPr>
          <w:t xml:space="preserve"> ::= </w:t>
        </w:r>
        <w:r w:rsidRPr="00C153A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6906C7">
          <w:rPr>
            <w:rFonts w:ascii="Courier New" w:hAnsi="Courier New"/>
            <w:noProof/>
            <w:sz w:val="16"/>
            <w:lang w:eastAsia="en-GB"/>
          </w:rPr>
          <w:t xml:space="preserve"> {mhz</w:t>
        </w:r>
        <w:r>
          <w:rPr>
            <w:rFonts w:ascii="Courier New" w:hAnsi="Courier New"/>
            <w:noProof/>
            <w:sz w:val="16"/>
            <w:lang w:eastAsia="en-GB"/>
          </w:rPr>
          <w:t>400, mhz</w:t>
        </w:r>
        <w:r w:rsidRPr="006906C7">
          <w:rPr>
            <w:rFonts w:ascii="Courier New" w:hAnsi="Courier New"/>
            <w:noProof/>
            <w:sz w:val="16"/>
            <w:lang w:eastAsia="en-GB"/>
          </w:rPr>
          <w:t>600}</w:t>
        </w:r>
      </w:ins>
    </w:p>
    <w:p w:rsidR="00C153AD" w:rsidRPr="00C153AD" w:rsidRDefault="00C153AD" w:rsidP="00C153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153AD" w:rsidRPr="00C153AD" w:rsidRDefault="00C153AD" w:rsidP="00C153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153AD">
        <w:rPr>
          <w:rFonts w:ascii="Courier New" w:eastAsia="Times New Roman" w:hAnsi="Courier New"/>
          <w:noProof/>
          <w:color w:val="808080"/>
          <w:sz w:val="16"/>
          <w:lang w:eastAsia="en-GB"/>
        </w:rPr>
        <w:t>-- TAG-FREQSEPARATIONCLASS-STOP</w:t>
      </w:r>
    </w:p>
    <w:p w:rsidR="00C153AD" w:rsidRPr="00C153AD" w:rsidRDefault="00C153AD" w:rsidP="00C153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153A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FE2EE6" w:rsidRDefault="00FE2EE6" w:rsidP="00FE2EE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5E5F2B" w:rsidRPr="007A1CFC" w:rsidRDefault="00FE2EE6" w:rsidP="00FE2EE6">
      <w:pPr>
        <w:pStyle w:val="Note-Boxed"/>
        <w:pBdr>
          <w:top w:val="single" w:sz="8" w:space="0" w:color="auto" w:shadow="1"/>
        </w:pBdr>
        <w:jc w:val="center"/>
      </w:pPr>
      <w:r>
        <w:t>END OF CHANG</w:t>
      </w:r>
    </w:p>
    <w:sectPr w:rsidR="005E5F2B" w:rsidRPr="007A1CFC" w:rsidSect="00FE2EE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A6D" w:rsidRDefault="00DA5A6D">
      <w:r>
        <w:separator/>
      </w:r>
    </w:p>
  </w:endnote>
  <w:endnote w:type="continuationSeparator" w:id="0">
    <w:p w:rsidR="00DA5A6D" w:rsidRDefault="00DA5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A6D" w:rsidRDefault="00DA5A6D">
      <w:r>
        <w:separator/>
      </w:r>
    </w:p>
  </w:footnote>
  <w:footnote w:type="continuationSeparator" w:id="0">
    <w:p w:rsidR="00DA5A6D" w:rsidRDefault="00DA5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0D9F3418"/>
    <w:multiLevelType w:val="hybridMultilevel"/>
    <w:tmpl w:val="9848785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ECB2F08"/>
    <w:multiLevelType w:val="hybridMultilevel"/>
    <w:tmpl w:val="3CE6AF2C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12E170D"/>
    <w:multiLevelType w:val="hybridMultilevel"/>
    <w:tmpl w:val="0B58998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1CF5D6A"/>
    <w:multiLevelType w:val="hybridMultilevel"/>
    <w:tmpl w:val="5D6EDF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4BAB1A09"/>
    <w:multiLevelType w:val="hybridMultilevel"/>
    <w:tmpl w:val="ECA61B3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59D6405F"/>
    <w:multiLevelType w:val="hybridMultilevel"/>
    <w:tmpl w:val="9AFA1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8" w15:restartNumberingAfterBreak="0">
    <w:nsid w:val="6B415D01"/>
    <w:multiLevelType w:val="hybridMultilevel"/>
    <w:tmpl w:val="56128384"/>
    <w:lvl w:ilvl="0" w:tplc="B066DF12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1F16B5E"/>
    <w:multiLevelType w:val="hybridMultilevel"/>
    <w:tmpl w:val="8A507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7B9C61CB"/>
    <w:multiLevelType w:val="hybridMultilevel"/>
    <w:tmpl w:val="CF84771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</w:num>
  <w:num w:numId="2">
    <w:abstractNumId w:val="6"/>
  </w:num>
  <w:num w:numId="3">
    <w:abstractNumId w:val="20"/>
  </w:num>
  <w:num w:numId="4">
    <w:abstractNumId w:val="23"/>
  </w:num>
  <w:num w:numId="5">
    <w:abstractNumId w:val="20"/>
  </w:num>
  <w:num w:numId="6">
    <w:abstractNumId w:val="31"/>
  </w:num>
  <w:num w:numId="7">
    <w:abstractNumId w:val="9"/>
  </w:num>
  <w:num w:numId="8">
    <w:abstractNumId w:val="4"/>
  </w:num>
  <w:num w:numId="9">
    <w:abstractNumId w:val="3"/>
  </w:num>
  <w:num w:numId="10">
    <w:abstractNumId w:val="32"/>
  </w:num>
  <w:num w:numId="11">
    <w:abstractNumId w:val="22"/>
  </w:num>
  <w:num w:numId="12">
    <w:abstractNumId w:val="28"/>
  </w:num>
  <w:num w:numId="13">
    <w:abstractNumId w:val="8"/>
  </w:num>
  <w:num w:numId="14">
    <w:abstractNumId w:val="24"/>
  </w:num>
  <w:num w:numId="15">
    <w:abstractNumId w:val="33"/>
  </w:num>
  <w:num w:numId="16">
    <w:abstractNumId w:val="0"/>
  </w:num>
  <w:num w:numId="17">
    <w:abstractNumId w:val="34"/>
  </w:num>
  <w:num w:numId="18">
    <w:abstractNumId w:val="16"/>
  </w:num>
  <w:num w:numId="19">
    <w:abstractNumId w:val="27"/>
  </w:num>
  <w:num w:numId="20">
    <w:abstractNumId w:val="19"/>
  </w:num>
  <w:num w:numId="21">
    <w:abstractNumId w:val="12"/>
  </w:num>
  <w:num w:numId="22">
    <w:abstractNumId w:val="5"/>
  </w:num>
  <w:num w:numId="23">
    <w:abstractNumId w:val="25"/>
  </w:num>
  <w:num w:numId="24">
    <w:abstractNumId w:val="10"/>
  </w:num>
  <w:num w:numId="25">
    <w:abstractNumId w:val="18"/>
  </w:num>
  <w:num w:numId="26">
    <w:abstractNumId w:val="2"/>
  </w:num>
  <w:num w:numId="27">
    <w:abstractNumId w:val="26"/>
  </w:num>
  <w:num w:numId="28">
    <w:abstractNumId w:val="14"/>
  </w:num>
  <w:num w:numId="29">
    <w:abstractNumId w:val="21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5"/>
  </w:num>
  <w:num w:numId="32">
    <w:abstractNumId w:val="13"/>
  </w:num>
  <w:num w:numId="33">
    <w:abstractNumId w:val="7"/>
  </w:num>
  <w:num w:numId="34">
    <w:abstractNumId w:val="29"/>
  </w:num>
  <w:num w:numId="35">
    <w:abstractNumId w:val="17"/>
  </w:num>
  <w:num w:numId="3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A9"/>
    <w:rsid w:val="000111DB"/>
    <w:rsid w:val="0001790D"/>
    <w:rsid w:val="00021BA7"/>
    <w:rsid w:val="00022E4A"/>
    <w:rsid w:val="00023770"/>
    <w:rsid w:val="00023A49"/>
    <w:rsid w:val="00025029"/>
    <w:rsid w:val="00030B37"/>
    <w:rsid w:val="00034E24"/>
    <w:rsid w:val="0004475F"/>
    <w:rsid w:val="00047796"/>
    <w:rsid w:val="00055008"/>
    <w:rsid w:val="0005731D"/>
    <w:rsid w:val="0006025D"/>
    <w:rsid w:val="00065D26"/>
    <w:rsid w:val="0007683A"/>
    <w:rsid w:val="00080647"/>
    <w:rsid w:val="000841CD"/>
    <w:rsid w:val="00084634"/>
    <w:rsid w:val="00090DDA"/>
    <w:rsid w:val="00095179"/>
    <w:rsid w:val="00095BE1"/>
    <w:rsid w:val="00097B9F"/>
    <w:rsid w:val="000A0FEF"/>
    <w:rsid w:val="000A3EC6"/>
    <w:rsid w:val="000A6394"/>
    <w:rsid w:val="000A7088"/>
    <w:rsid w:val="000B12B6"/>
    <w:rsid w:val="000B36EB"/>
    <w:rsid w:val="000B7FED"/>
    <w:rsid w:val="000C038A"/>
    <w:rsid w:val="000C6598"/>
    <w:rsid w:val="000D0E55"/>
    <w:rsid w:val="000D770F"/>
    <w:rsid w:val="000E0B61"/>
    <w:rsid w:val="000E61C2"/>
    <w:rsid w:val="000F23D2"/>
    <w:rsid w:val="000F6ABF"/>
    <w:rsid w:val="00104D12"/>
    <w:rsid w:val="00115ADA"/>
    <w:rsid w:val="00115F0D"/>
    <w:rsid w:val="00117F15"/>
    <w:rsid w:val="00120C00"/>
    <w:rsid w:val="0012314C"/>
    <w:rsid w:val="001239C2"/>
    <w:rsid w:val="001413E6"/>
    <w:rsid w:val="00145D43"/>
    <w:rsid w:val="00152AE8"/>
    <w:rsid w:val="0015511D"/>
    <w:rsid w:val="00173A06"/>
    <w:rsid w:val="00181442"/>
    <w:rsid w:val="00182223"/>
    <w:rsid w:val="00184A38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6A6C"/>
    <w:rsid w:val="001B7048"/>
    <w:rsid w:val="001B7A65"/>
    <w:rsid w:val="001C0A93"/>
    <w:rsid w:val="001C0CF0"/>
    <w:rsid w:val="001C79A4"/>
    <w:rsid w:val="001D4F1F"/>
    <w:rsid w:val="001E41F3"/>
    <w:rsid w:val="001E730A"/>
    <w:rsid w:val="001F08ED"/>
    <w:rsid w:val="001F254B"/>
    <w:rsid w:val="001F42AD"/>
    <w:rsid w:val="00201CFB"/>
    <w:rsid w:val="00201E6C"/>
    <w:rsid w:val="00204160"/>
    <w:rsid w:val="00207FF1"/>
    <w:rsid w:val="00216D24"/>
    <w:rsid w:val="002228FD"/>
    <w:rsid w:val="00222F8F"/>
    <w:rsid w:val="00223CD4"/>
    <w:rsid w:val="00225A3D"/>
    <w:rsid w:val="00227F02"/>
    <w:rsid w:val="002326D6"/>
    <w:rsid w:val="00232BD6"/>
    <w:rsid w:val="0023518D"/>
    <w:rsid w:val="0023607D"/>
    <w:rsid w:val="00240A2B"/>
    <w:rsid w:val="00243375"/>
    <w:rsid w:val="002501AF"/>
    <w:rsid w:val="0025659F"/>
    <w:rsid w:val="0025755F"/>
    <w:rsid w:val="00257993"/>
    <w:rsid w:val="0026004D"/>
    <w:rsid w:val="00261A96"/>
    <w:rsid w:val="002640DD"/>
    <w:rsid w:val="00265789"/>
    <w:rsid w:val="0027408C"/>
    <w:rsid w:val="002759B7"/>
    <w:rsid w:val="00275D12"/>
    <w:rsid w:val="00276557"/>
    <w:rsid w:val="0028004C"/>
    <w:rsid w:val="002821B7"/>
    <w:rsid w:val="00284FEB"/>
    <w:rsid w:val="00285784"/>
    <w:rsid w:val="002860C4"/>
    <w:rsid w:val="00293533"/>
    <w:rsid w:val="00293D16"/>
    <w:rsid w:val="002A0B0F"/>
    <w:rsid w:val="002B3549"/>
    <w:rsid w:val="002B52A1"/>
    <w:rsid w:val="002B5741"/>
    <w:rsid w:val="002B739E"/>
    <w:rsid w:val="002C5074"/>
    <w:rsid w:val="002C57A2"/>
    <w:rsid w:val="002C614F"/>
    <w:rsid w:val="002C7C01"/>
    <w:rsid w:val="002D2765"/>
    <w:rsid w:val="002D4A83"/>
    <w:rsid w:val="002D60AB"/>
    <w:rsid w:val="002E0256"/>
    <w:rsid w:val="002E1720"/>
    <w:rsid w:val="002F3D42"/>
    <w:rsid w:val="00305409"/>
    <w:rsid w:val="003071D8"/>
    <w:rsid w:val="00314387"/>
    <w:rsid w:val="00314728"/>
    <w:rsid w:val="003163EF"/>
    <w:rsid w:val="00321DFC"/>
    <w:rsid w:val="00326F8A"/>
    <w:rsid w:val="00327119"/>
    <w:rsid w:val="00340CFD"/>
    <w:rsid w:val="00344581"/>
    <w:rsid w:val="00345FF9"/>
    <w:rsid w:val="003468B3"/>
    <w:rsid w:val="003609EF"/>
    <w:rsid w:val="0036231A"/>
    <w:rsid w:val="003717C7"/>
    <w:rsid w:val="003733A5"/>
    <w:rsid w:val="00373969"/>
    <w:rsid w:val="00374AF1"/>
    <w:rsid w:val="00374DD4"/>
    <w:rsid w:val="00382E12"/>
    <w:rsid w:val="0039127D"/>
    <w:rsid w:val="00397E8B"/>
    <w:rsid w:val="003A0CC0"/>
    <w:rsid w:val="003A259F"/>
    <w:rsid w:val="003A6AAC"/>
    <w:rsid w:val="003B29FE"/>
    <w:rsid w:val="003B306A"/>
    <w:rsid w:val="003B3BBD"/>
    <w:rsid w:val="003B427E"/>
    <w:rsid w:val="003B4421"/>
    <w:rsid w:val="003B7F57"/>
    <w:rsid w:val="003C2AB2"/>
    <w:rsid w:val="003C357B"/>
    <w:rsid w:val="003C3BBD"/>
    <w:rsid w:val="003D13A9"/>
    <w:rsid w:val="003D1B92"/>
    <w:rsid w:val="003D47A6"/>
    <w:rsid w:val="003D5EB3"/>
    <w:rsid w:val="003D66BF"/>
    <w:rsid w:val="003E1A36"/>
    <w:rsid w:val="003E59F9"/>
    <w:rsid w:val="003E7BA8"/>
    <w:rsid w:val="00402B1A"/>
    <w:rsid w:val="00402B61"/>
    <w:rsid w:val="00405997"/>
    <w:rsid w:val="004065FE"/>
    <w:rsid w:val="00410371"/>
    <w:rsid w:val="00411EE5"/>
    <w:rsid w:val="004131F0"/>
    <w:rsid w:val="00414A9A"/>
    <w:rsid w:val="00414B2B"/>
    <w:rsid w:val="004159C0"/>
    <w:rsid w:val="004242F1"/>
    <w:rsid w:val="00424763"/>
    <w:rsid w:val="00425394"/>
    <w:rsid w:val="0042598E"/>
    <w:rsid w:val="00431CDB"/>
    <w:rsid w:val="00432920"/>
    <w:rsid w:val="00435CA2"/>
    <w:rsid w:val="00442CCD"/>
    <w:rsid w:val="00444FF4"/>
    <w:rsid w:val="004450BA"/>
    <w:rsid w:val="00457096"/>
    <w:rsid w:val="004570F7"/>
    <w:rsid w:val="004615CF"/>
    <w:rsid w:val="00463556"/>
    <w:rsid w:val="0047032B"/>
    <w:rsid w:val="00471AC7"/>
    <w:rsid w:val="00480422"/>
    <w:rsid w:val="00482676"/>
    <w:rsid w:val="004904D4"/>
    <w:rsid w:val="00491F7C"/>
    <w:rsid w:val="0049311D"/>
    <w:rsid w:val="004A395E"/>
    <w:rsid w:val="004B75B7"/>
    <w:rsid w:val="004C0C68"/>
    <w:rsid w:val="004C647E"/>
    <w:rsid w:val="004D519F"/>
    <w:rsid w:val="004D5D56"/>
    <w:rsid w:val="004E5424"/>
    <w:rsid w:val="004E56EB"/>
    <w:rsid w:val="004E6055"/>
    <w:rsid w:val="004F2C87"/>
    <w:rsid w:val="00500C7A"/>
    <w:rsid w:val="0051210D"/>
    <w:rsid w:val="00514039"/>
    <w:rsid w:val="0051580D"/>
    <w:rsid w:val="00516B1B"/>
    <w:rsid w:val="005170DB"/>
    <w:rsid w:val="00526595"/>
    <w:rsid w:val="00534665"/>
    <w:rsid w:val="00534995"/>
    <w:rsid w:val="0053538C"/>
    <w:rsid w:val="005437F0"/>
    <w:rsid w:val="00545EBE"/>
    <w:rsid w:val="00547111"/>
    <w:rsid w:val="005538E3"/>
    <w:rsid w:val="005558E9"/>
    <w:rsid w:val="0055601E"/>
    <w:rsid w:val="00556186"/>
    <w:rsid w:val="0058368B"/>
    <w:rsid w:val="00584DAE"/>
    <w:rsid w:val="005861B0"/>
    <w:rsid w:val="00592D74"/>
    <w:rsid w:val="00593E2B"/>
    <w:rsid w:val="005A37A5"/>
    <w:rsid w:val="005A7BFD"/>
    <w:rsid w:val="005B1686"/>
    <w:rsid w:val="005B1FA1"/>
    <w:rsid w:val="005B2BF6"/>
    <w:rsid w:val="005B2CDD"/>
    <w:rsid w:val="005B39D0"/>
    <w:rsid w:val="005B3CA3"/>
    <w:rsid w:val="005B563D"/>
    <w:rsid w:val="005C0F71"/>
    <w:rsid w:val="005D7395"/>
    <w:rsid w:val="005E2C44"/>
    <w:rsid w:val="005E5F2B"/>
    <w:rsid w:val="005F0BC3"/>
    <w:rsid w:val="005F5816"/>
    <w:rsid w:val="005F63E0"/>
    <w:rsid w:val="006013AC"/>
    <w:rsid w:val="006032C8"/>
    <w:rsid w:val="0061036F"/>
    <w:rsid w:val="00614162"/>
    <w:rsid w:val="0061570F"/>
    <w:rsid w:val="00621188"/>
    <w:rsid w:val="00621865"/>
    <w:rsid w:val="00623D93"/>
    <w:rsid w:val="0062447D"/>
    <w:rsid w:val="00624AF3"/>
    <w:rsid w:val="006257ED"/>
    <w:rsid w:val="0063349C"/>
    <w:rsid w:val="006421D5"/>
    <w:rsid w:val="006438F0"/>
    <w:rsid w:val="006447F5"/>
    <w:rsid w:val="00653429"/>
    <w:rsid w:val="006602E7"/>
    <w:rsid w:val="00664370"/>
    <w:rsid w:val="00677B59"/>
    <w:rsid w:val="00695808"/>
    <w:rsid w:val="006A70C6"/>
    <w:rsid w:val="006B46FB"/>
    <w:rsid w:val="006C474B"/>
    <w:rsid w:val="006C7FCA"/>
    <w:rsid w:val="006D6834"/>
    <w:rsid w:val="006D6996"/>
    <w:rsid w:val="006E21FB"/>
    <w:rsid w:val="006E28E7"/>
    <w:rsid w:val="006E7191"/>
    <w:rsid w:val="006F56D7"/>
    <w:rsid w:val="006F6C1F"/>
    <w:rsid w:val="0070273D"/>
    <w:rsid w:val="00707A7E"/>
    <w:rsid w:val="0071613C"/>
    <w:rsid w:val="007229E6"/>
    <w:rsid w:val="00726F0F"/>
    <w:rsid w:val="007416CE"/>
    <w:rsid w:val="007512BB"/>
    <w:rsid w:val="007529BB"/>
    <w:rsid w:val="00760D3A"/>
    <w:rsid w:val="00762BAA"/>
    <w:rsid w:val="00764806"/>
    <w:rsid w:val="00772E37"/>
    <w:rsid w:val="00776E5E"/>
    <w:rsid w:val="00784E18"/>
    <w:rsid w:val="00785978"/>
    <w:rsid w:val="007866F8"/>
    <w:rsid w:val="00792342"/>
    <w:rsid w:val="007961EB"/>
    <w:rsid w:val="007970A2"/>
    <w:rsid w:val="007977A8"/>
    <w:rsid w:val="007A1CFC"/>
    <w:rsid w:val="007A309C"/>
    <w:rsid w:val="007B125C"/>
    <w:rsid w:val="007B133A"/>
    <w:rsid w:val="007B32F1"/>
    <w:rsid w:val="007B512A"/>
    <w:rsid w:val="007C0600"/>
    <w:rsid w:val="007C2097"/>
    <w:rsid w:val="007D1F21"/>
    <w:rsid w:val="007D30C1"/>
    <w:rsid w:val="007D43E7"/>
    <w:rsid w:val="007D6A07"/>
    <w:rsid w:val="007E0EFB"/>
    <w:rsid w:val="007E1061"/>
    <w:rsid w:val="007F04E2"/>
    <w:rsid w:val="007F08F8"/>
    <w:rsid w:val="007F7259"/>
    <w:rsid w:val="00800F87"/>
    <w:rsid w:val="0080359F"/>
    <w:rsid w:val="008040A8"/>
    <w:rsid w:val="0081203C"/>
    <w:rsid w:val="008131E3"/>
    <w:rsid w:val="00813437"/>
    <w:rsid w:val="00813D4B"/>
    <w:rsid w:val="00816272"/>
    <w:rsid w:val="008279FA"/>
    <w:rsid w:val="00830F92"/>
    <w:rsid w:val="0083373A"/>
    <w:rsid w:val="00843F1D"/>
    <w:rsid w:val="00846966"/>
    <w:rsid w:val="00851187"/>
    <w:rsid w:val="00854541"/>
    <w:rsid w:val="008626E7"/>
    <w:rsid w:val="00863D2A"/>
    <w:rsid w:val="00870EE7"/>
    <w:rsid w:val="008739AB"/>
    <w:rsid w:val="00874538"/>
    <w:rsid w:val="0087738C"/>
    <w:rsid w:val="008806FE"/>
    <w:rsid w:val="008863B9"/>
    <w:rsid w:val="008873B2"/>
    <w:rsid w:val="00887E15"/>
    <w:rsid w:val="00894242"/>
    <w:rsid w:val="008A2B87"/>
    <w:rsid w:val="008A45A6"/>
    <w:rsid w:val="008B12C5"/>
    <w:rsid w:val="008B1A4C"/>
    <w:rsid w:val="008C1A85"/>
    <w:rsid w:val="008C2FA7"/>
    <w:rsid w:val="008C7DA3"/>
    <w:rsid w:val="008D632D"/>
    <w:rsid w:val="008E3BF1"/>
    <w:rsid w:val="008E3D7A"/>
    <w:rsid w:val="008E40AE"/>
    <w:rsid w:val="008F130F"/>
    <w:rsid w:val="008F686C"/>
    <w:rsid w:val="008F7434"/>
    <w:rsid w:val="00903998"/>
    <w:rsid w:val="009078AD"/>
    <w:rsid w:val="009120DE"/>
    <w:rsid w:val="009148DE"/>
    <w:rsid w:val="00914BFF"/>
    <w:rsid w:val="009164C9"/>
    <w:rsid w:val="0092054A"/>
    <w:rsid w:val="009212C4"/>
    <w:rsid w:val="00921FF7"/>
    <w:rsid w:val="00925896"/>
    <w:rsid w:val="009258FB"/>
    <w:rsid w:val="0093454C"/>
    <w:rsid w:val="0093573F"/>
    <w:rsid w:val="00940AAD"/>
    <w:rsid w:val="00941E30"/>
    <w:rsid w:val="00950465"/>
    <w:rsid w:val="00951279"/>
    <w:rsid w:val="00956956"/>
    <w:rsid w:val="009619F0"/>
    <w:rsid w:val="009627E2"/>
    <w:rsid w:val="00965D21"/>
    <w:rsid w:val="00967590"/>
    <w:rsid w:val="009777D9"/>
    <w:rsid w:val="00990C20"/>
    <w:rsid w:val="00991B88"/>
    <w:rsid w:val="009930FD"/>
    <w:rsid w:val="00994A1A"/>
    <w:rsid w:val="00994E37"/>
    <w:rsid w:val="00997460"/>
    <w:rsid w:val="009A0FAC"/>
    <w:rsid w:val="009A18F6"/>
    <w:rsid w:val="009A38F6"/>
    <w:rsid w:val="009A5753"/>
    <w:rsid w:val="009A579D"/>
    <w:rsid w:val="009B0899"/>
    <w:rsid w:val="009B0954"/>
    <w:rsid w:val="009B2BF2"/>
    <w:rsid w:val="009B6635"/>
    <w:rsid w:val="009C65CA"/>
    <w:rsid w:val="009D1A15"/>
    <w:rsid w:val="009D356C"/>
    <w:rsid w:val="009E05DF"/>
    <w:rsid w:val="009E0B75"/>
    <w:rsid w:val="009E3297"/>
    <w:rsid w:val="009E391E"/>
    <w:rsid w:val="009E4A82"/>
    <w:rsid w:val="009E6FE8"/>
    <w:rsid w:val="009F2A5E"/>
    <w:rsid w:val="009F500D"/>
    <w:rsid w:val="009F5DCB"/>
    <w:rsid w:val="009F734F"/>
    <w:rsid w:val="009F79B6"/>
    <w:rsid w:val="00A0640B"/>
    <w:rsid w:val="00A2131E"/>
    <w:rsid w:val="00A22354"/>
    <w:rsid w:val="00A246B6"/>
    <w:rsid w:val="00A27D77"/>
    <w:rsid w:val="00A30655"/>
    <w:rsid w:val="00A31ECC"/>
    <w:rsid w:val="00A37AF5"/>
    <w:rsid w:val="00A43309"/>
    <w:rsid w:val="00A470A2"/>
    <w:rsid w:val="00A47E70"/>
    <w:rsid w:val="00A50CF0"/>
    <w:rsid w:val="00A543CE"/>
    <w:rsid w:val="00A62A06"/>
    <w:rsid w:val="00A63DAC"/>
    <w:rsid w:val="00A64B6C"/>
    <w:rsid w:val="00A6664D"/>
    <w:rsid w:val="00A720AC"/>
    <w:rsid w:val="00A7671C"/>
    <w:rsid w:val="00A80150"/>
    <w:rsid w:val="00A91408"/>
    <w:rsid w:val="00A95EDB"/>
    <w:rsid w:val="00AA2CBC"/>
    <w:rsid w:val="00AA5FD1"/>
    <w:rsid w:val="00AA6202"/>
    <w:rsid w:val="00AB242C"/>
    <w:rsid w:val="00AB4EDB"/>
    <w:rsid w:val="00AC2C89"/>
    <w:rsid w:val="00AC5820"/>
    <w:rsid w:val="00AD0371"/>
    <w:rsid w:val="00AD1217"/>
    <w:rsid w:val="00AD1CD8"/>
    <w:rsid w:val="00AD3A4E"/>
    <w:rsid w:val="00AF150D"/>
    <w:rsid w:val="00AF1DB4"/>
    <w:rsid w:val="00B0282D"/>
    <w:rsid w:val="00B0356C"/>
    <w:rsid w:val="00B07F5E"/>
    <w:rsid w:val="00B118A0"/>
    <w:rsid w:val="00B13CBD"/>
    <w:rsid w:val="00B15383"/>
    <w:rsid w:val="00B1620A"/>
    <w:rsid w:val="00B207CD"/>
    <w:rsid w:val="00B258BB"/>
    <w:rsid w:val="00B266AE"/>
    <w:rsid w:val="00B26B58"/>
    <w:rsid w:val="00B40A91"/>
    <w:rsid w:val="00B442B0"/>
    <w:rsid w:val="00B47BA2"/>
    <w:rsid w:val="00B47D9F"/>
    <w:rsid w:val="00B62FEC"/>
    <w:rsid w:val="00B63747"/>
    <w:rsid w:val="00B67B97"/>
    <w:rsid w:val="00B75BD0"/>
    <w:rsid w:val="00B7603A"/>
    <w:rsid w:val="00B76B16"/>
    <w:rsid w:val="00B835D8"/>
    <w:rsid w:val="00B8792C"/>
    <w:rsid w:val="00B93741"/>
    <w:rsid w:val="00B93961"/>
    <w:rsid w:val="00B968C8"/>
    <w:rsid w:val="00BA047D"/>
    <w:rsid w:val="00BA3629"/>
    <w:rsid w:val="00BA3EC5"/>
    <w:rsid w:val="00BA51D9"/>
    <w:rsid w:val="00BA6E34"/>
    <w:rsid w:val="00BB008F"/>
    <w:rsid w:val="00BB0A63"/>
    <w:rsid w:val="00BB22FB"/>
    <w:rsid w:val="00BB2DA7"/>
    <w:rsid w:val="00BB51DB"/>
    <w:rsid w:val="00BB5DFC"/>
    <w:rsid w:val="00BD20A5"/>
    <w:rsid w:val="00BD279D"/>
    <w:rsid w:val="00BD6BB8"/>
    <w:rsid w:val="00BD6C02"/>
    <w:rsid w:val="00BD7D05"/>
    <w:rsid w:val="00BE20C8"/>
    <w:rsid w:val="00BF1011"/>
    <w:rsid w:val="00BF5F2A"/>
    <w:rsid w:val="00BF6F2D"/>
    <w:rsid w:val="00C0704C"/>
    <w:rsid w:val="00C10657"/>
    <w:rsid w:val="00C11C19"/>
    <w:rsid w:val="00C13158"/>
    <w:rsid w:val="00C153AD"/>
    <w:rsid w:val="00C16618"/>
    <w:rsid w:val="00C20D65"/>
    <w:rsid w:val="00C21586"/>
    <w:rsid w:val="00C22778"/>
    <w:rsid w:val="00C33C76"/>
    <w:rsid w:val="00C3746F"/>
    <w:rsid w:val="00C41121"/>
    <w:rsid w:val="00C43929"/>
    <w:rsid w:val="00C441F3"/>
    <w:rsid w:val="00C506F2"/>
    <w:rsid w:val="00C507D9"/>
    <w:rsid w:val="00C54AC5"/>
    <w:rsid w:val="00C5534D"/>
    <w:rsid w:val="00C645A9"/>
    <w:rsid w:val="00C657A2"/>
    <w:rsid w:val="00C66BA2"/>
    <w:rsid w:val="00C67F05"/>
    <w:rsid w:val="00C70692"/>
    <w:rsid w:val="00C71EE2"/>
    <w:rsid w:val="00C75B9E"/>
    <w:rsid w:val="00C81B92"/>
    <w:rsid w:val="00C82B63"/>
    <w:rsid w:val="00C8323A"/>
    <w:rsid w:val="00C90FFD"/>
    <w:rsid w:val="00C93CFF"/>
    <w:rsid w:val="00C95985"/>
    <w:rsid w:val="00C9759E"/>
    <w:rsid w:val="00CA3336"/>
    <w:rsid w:val="00CA45E5"/>
    <w:rsid w:val="00CA6304"/>
    <w:rsid w:val="00CA7F53"/>
    <w:rsid w:val="00CB3CEC"/>
    <w:rsid w:val="00CB4BF0"/>
    <w:rsid w:val="00CB609A"/>
    <w:rsid w:val="00CC29E0"/>
    <w:rsid w:val="00CC5026"/>
    <w:rsid w:val="00CC5480"/>
    <w:rsid w:val="00CC68D0"/>
    <w:rsid w:val="00CD084E"/>
    <w:rsid w:val="00CF06BE"/>
    <w:rsid w:val="00CF4E2A"/>
    <w:rsid w:val="00CF7E41"/>
    <w:rsid w:val="00D01554"/>
    <w:rsid w:val="00D03664"/>
    <w:rsid w:val="00D03780"/>
    <w:rsid w:val="00D03F9A"/>
    <w:rsid w:val="00D0625F"/>
    <w:rsid w:val="00D0667B"/>
    <w:rsid w:val="00D06D51"/>
    <w:rsid w:val="00D10E06"/>
    <w:rsid w:val="00D10F62"/>
    <w:rsid w:val="00D16864"/>
    <w:rsid w:val="00D2144D"/>
    <w:rsid w:val="00D24991"/>
    <w:rsid w:val="00D370C7"/>
    <w:rsid w:val="00D372D4"/>
    <w:rsid w:val="00D40BB2"/>
    <w:rsid w:val="00D429C2"/>
    <w:rsid w:val="00D50255"/>
    <w:rsid w:val="00D55AD7"/>
    <w:rsid w:val="00D565A2"/>
    <w:rsid w:val="00D57E4A"/>
    <w:rsid w:val="00D62998"/>
    <w:rsid w:val="00D62AD7"/>
    <w:rsid w:val="00D66520"/>
    <w:rsid w:val="00D67FA3"/>
    <w:rsid w:val="00D7191D"/>
    <w:rsid w:val="00D725E0"/>
    <w:rsid w:val="00D72F09"/>
    <w:rsid w:val="00D73848"/>
    <w:rsid w:val="00DA22C5"/>
    <w:rsid w:val="00DA409F"/>
    <w:rsid w:val="00DA5A6D"/>
    <w:rsid w:val="00DA774A"/>
    <w:rsid w:val="00DC69E1"/>
    <w:rsid w:val="00DD2C6E"/>
    <w:rsid w:val="00DD2C6F"/>
    <w:rsid w:val="00DD6E8D"/>
    <w:rsid w:val="00DE159E"/>
    <w:rsid w:val="00DE34CF"/>
    <w:rsid w:val="00DF55B1"/>
    <w:rsid w:val="00DF7CFB"/>
    <w:rsid w:val="00E0337E"/>
    <w:rsid w:val="00E04A7E"/>
    <w:rsid w:val="00E05DFB"/>
    <w:rsid w:val="00E13F3D"/>
    <w:rsid w:val="00E2353F"/>
    <w:rsid w:val="00E32321"/>
    <w:rsid w:val="00E33A23"/>
    <w:rsid w:val="00E34898"/>
    <w:rsid w:val="00E35927"/>
    <w:rsid w:val="00E50B26"/>
    <w:rsid w:val="00E54746"/>
    <w:rsid w:val="00E5695A"/>
    <w:rsid w:val="00E60FEF"/>
    <w:rsid w:val="00E616B2"/>
    <w:rsid w:val="00E61E79"/>
    <w:rsid w:val="00E64396"/>
    <w:rsid w:val="00E66460"/>
    <w:rsid w:val="00E6660E"/>
    <w:rsid w:val="00E7484B"/>
    <w:rsid w:val="00E91011"/>
    <w:rsid w:val="00E9108A"/>
    <w:rsid w:val="00EA360F"/>
    <w:rsid w:val="00EB09B7"/>
    <w:rsid w:val="00EC6BAE"/>
    <w:rsid w:val="00EC7138"/>
    <w:rsid w:val="00ED3E9A"/>
    <w:rsid w:val="00EE7D7C"/>
    <w:rsid w:val="00EF3DE5"/>
    <w:rsid w:val="00EF7530"/>
    <w:rsid w:val="00EF76C7"/>
    <w:rsid w:val="00EF7CA3"/>
    <w:rsid w:val="00F064FC"/>
    <w:rsid w:val="00F14732"/>
    <w:rsid w:val="00F158F0"/>
    <w:rsid w:val="00F15D6C"/>
    <w:rsid w:val="00F21EFD"/>
    <w:rsid w:val="00F22E07"/>
    <w:rsid w:val="00F25D98"/>
    <w:rsid w:val="00F2636D"/>
    <w:rsid w:val="00F300FB"/>
    <w:rsid w:val="00F315B9"/>
    <w:rsid w:val="00F3458A"/>
    <w:rsid w:val="00F36F7D"/>
    <w:rsid w:val="00F41D4D"/>
    <w:rsid w:val="00F46F31"/>
    <w:rsid w:val="00F5730D"/>
    <w:rsid w:val="00F62CCE"/>
    <w:rsid w:val="00F70771"/>
    <w:rsid w:val="00F71507"/>
    <w:rsid w:val="00F74135"/>
    <w:rsid w:val="00F7448A"/>
    <w:rsid w:val="00F91B45"/>
    <w:rsid w:val="00F93193"/>
    <w:rsid w:val="00F93F69"/>
    <w:rsid w:val="00F960CC"/>
    <w:rsid w:val="00FA1661"/>
    <w:rsid w:val="00FA5E4C"/>
    <w:rsid w:val="00FB1CCD"/>
    <w:rsid w:val="00FB2029"/>
    <w:rsid w:val="00FB3B36"/>
    <w:rsid w:val="00FB4D21"/>
    <w:rsid w:val="00FB6386"/>
    <w:rsid w:val="00FC594D"/>
    <w:rsid w:val="00FC6D9F"/>
    <w:rsid w:val="00FD05BF"/>
    <w:rsid w:val="00FD335E"/>
    <w:rsid w:val="00FD39F9"/>
    <w:rsid w:val="00FD5FD2"/>
    <w:rsid w:val="00FE2EE6"/>
    <w:rsid w:val="00FE569B"/>
    <w:rsid w:val="00FF1B45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f2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4"/>
    <w:semiHidden/>
    <w:unhideWhenUsed/>
    <w:rsid w:val="00C657A2"/>
    <w:pPr>
      <w:spacing w:after="120"/>
    </w:pPr>
  </w:style>
  <w:style w:type="character" w:customStyle="1" w:styleId="Char4">
    <w:name w:val="正文文本 Char"/>
    <w:basedOn w:val="a0"/>
    <w:link w:val="af2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657A2"/>
    <w:pPr>
      <w:jc w:val="center"/>
    </w:pPr>
    <w:rPr>
      <w:rFonts w:eastAsia="Times New Roman"/>
      <w:noProof/>
      <w:color w:val="FF0000"/>
    </w:rPr>
  </w:style>
  <w:style w:type="table" w:styleId="af3">
    <w:name w:val="Table Grid"/>
    <w:basedOn w:val="a1"/>
    <w:uiPriority w:val="59"/>
    <w:rsid w:val="00DD6E8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脚注文本 Char"/>
    <w:link w:val="a6"/>
    <w:rsid w:val="0023607D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link w:val="1"/>
    <w:rsid w:val="0023607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3607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3607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3607D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23607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3607D"/>
    <w:rPr>
      <w:rFonts w:ascii="Arial" w:hAnsi="Arial"/>
      <w:b/>
      <w:lang w:val="en-GB" w:eastAsia="en-US"/>
    </w:rPr>
  </w:style>
  <w:style w:type="paragraph" w:styleId="af4">
    <w:name w:val="Revision"/>
    <w:hidden/>
    <w:uiPriority w:val="99"/>
    <w:semiHidden/>
    <w:rsid w:val="0023607D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3607D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23607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3607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3607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3607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3607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3607D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23607D"/>
    <w:rPr>
      <w:rFonts w:ascii="Arial" w:hAnsi="Arial"/>
      <w:b/>
      <w:lang w:val="en-GB" w:eastAsia="en-US"/>
    </w:rPr>
  </w:style>
  <w:style w:type="character" w:customStyle="1" w:styleId="Char1">
    <w:name w:val="页脚 Char"/>
    <w:link w:val="a9"/>
    <w:rsid w:val="0023607D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23607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23607D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23607D"/>
    <w:pPr>
      <w:ind w:left="2269"/>
    </w:pPr>
  </w:style>
  <w:style w:type="character" w:customStyle="1" w:styleId="B7Char">
    <w:name w:val="B7 Char"/>
    <w:link w:val="B7"/>
    <w:rsid w:val="0023607D"/>
    <w:rPr>
      <w:rFonts w:ascii="Times New Roman" w:eastAsia="MS Mincho" w:hAnsi="Times New Roman"/>
      <w:lang w:val="en-GB" w:eastAsia="x-none"/>
    </w:rPr>
  </w:style>
  <w:style w:type="character" w:customStyle="1" w:styleId="Char2">
    <w:name w:val="批注框文本 Char"/>
    <w:basedOn w:val="a0"/>
    <w:link w:val="ae"/>
    <w:uiPriority w:val="99"/>
    <w:semiHidden/>
    <w:rsid w:val="0023607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ED890-376D-468D-B0FA-168D1707B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353</TotalTime>
  <Pages>13</Pages>
  <Words>5720</Words>
  <Characters>32608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38252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Huawei</cp:lastModifiedBy>
  <cp:revision>340</cp:revision>
  <cp:lastPrinted>1899-12-31T23:00:00Z</cp:lastPrinted>
  <dcterms:created xsi:type="dcterms:W3CDTF">2020-08-06T10:45:00Z</dcterms:created>
  <dcterms:modified xsi:type="dcterms:W3CDTF">2021-05-10T11:00:00Z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(3)y6xehb6LJ3N/VNfgThG4nTf/e83lYv8nZ6cFteh5xE9o/VIWs/T+keUxsetQj8oEzfYz1vXG
VjYFW1YaUldw4um3h0eNAjG/b/5tMCSODJXy+UVUBX+Vzfzz4GpiNfcux4F3NA1DlS+7WTXR
1QYTbbZ64/A2hwbaLvXMGt/dpWqnR7y5zu7G0NofoQFXsDHS8EuFAzrnajxCgD1AzT32Cija
S7hXO2Y6mpEKMLETZ/</vt:lpwstr>
  </property>
  <property fmtid="{D5CDD505-2E9C-101B-9397-08002B2CF9AE}" pid="22" name="_2015_ms_pID_7253431">
    <vt:lpwstr>HCHgF7AKOHv8Yl8Io72LqLv9BhDy5UZVkJrr14hjiJhjYDXvLNtuPk
H3cQlwRjq+/JHwlBnUDQsJv2silKuRNqmeykQMZxHyn6rM79g9ztxWDFIU3B1mV9uReD6R9c
50+4GXrKd/paHzM+ZV0FnKEcfns+tAAj7kTZ4nPeFO3oSTCwnVNvQ1ptBdUpsoYy992r0AKE
pjYBrbURklfNr13xDmZHTgtYDnnQ2F0Vac22</vt:lpwstr>
  </property>
  <property fmtid="{D5CDD505-2E9C-101B-9397-08002B2CF9AE}" pid="23" name="_2015_ms_pID_7253432">
    <vt:lpwstr>5A==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1619680285</vt:lpwstr>
  </property>
</Properties>
</file>